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D83F" w14:textId="6665294D" w:rsidR="00DF7FB6" w:rsidRPr="007E1923" w:rsidRDefault="004D69C5" w:rsidP="005509C5">
      <w:pPr>
        <w:tabs>
          <w:tab w:val="right" w:pos="9638"/>
        </w:tabs>
        <w:rPr>
          <w:rFonts w:ascii="Arial" w:eastAsia="MS Mincho" w:hAnsi="Arial" w:cs="Arial"/>
          <w:b/>
          <w:bCs/>
          <w:sz w:val="24"/>
          <w:szCs w:val="24"/>
          <w:lang w:eastAsia="ko-KR"/>
        </w:rPr>
      </w:pPr>
      <w:r w:rsidRPr="004D69C5">
        <w:rPr>
          <w:rFonts w:ascii="Arial" w:hAnsi="Arial" w:cs="Arial"/>
          <w:b/>
          <w:bCs/>
          <w:sz w:val="24"/>
          <w:szCs w:val="24"/>
        </w:rPr>
        <w:t>3GPP TSG-SA WG2 Meeting #16</w:t>
      </w:r>
      <w:r w:rsidR="004704EB">
        <w:rPr>
          <w:rFonts w:ascii="Arial" w:hAnsi="Arial" w:cs="Arial"/>
          <w:b/>
          <w:bCs/>
          <w:sz w:val="24"/>
          <w:szCs w:val="24"/>
        </w:rPr>
        <w:t>9</w:t>
      </w:r>
      <w:r w:rsidR="00DF7FB6" w:rsidRPr="00F76B76">
        <w:rPr>
          <w:rFonts w:ascii="Arial" w:hAnsi="Arial" w:cs="Arial"/>
          <w:b/>
          <w:bCs/>
          <w:sz w:val="24"/>
          <w:szCs w:val="24"/>
        </w:rPr>
        <w:tab/>
      </w:r>
      <w:r w:rsidR="00B104E6" w:rsidRPr="003334C5">
        <w:rPr>
          <w:rFonts w:ascii="Arial" w:hAnsi="Arial" w:cs="Arial"/>
          <w:b/>
          <w:bCs/>
          <w:sz w:val="24"/>
          <w:szCs w:val="24"/>
        </w:rPr>
        <w:t>S2-</w:t>
      </w:r>
      <w:r w:rsidR="006A5B2D">
        <w:rPr>
          <w:rFonts w:ascii="Arial" w:hAnsi="Arial" w:cs="Arial"/>
          <w:b/>
          <w:bCs/>
          <w:sz w:val="24"/>
          <w:szCs w:val="24"/>
        </w:rPr>
        <w:t>2505</w:t>
      </w:r>
      <w:r w:rsidR="00285E69">
        <w:rPr>
          <w:rFonts w:ascii="Arial" w:hAnsi="Arial" w:cs="Arial"/>
          <w:b/>
          <w:bCs/>
          <w:sz w:val="24"/>
          <w:szCs w:val="24"/>
        </w:rPr>
        <w:t>7</w:t>
      </w:r>
      <w:r w:rsidR="009D2015">
        <w:rPr>
          <w:rFonts w:ascii="Arial" w:hAnsi="Arial" w:cs="Arial"/>
          <w:b/>
          <w:bCs/>
          <w:sz w:val="24"/>
          <w:szCs w:val="24"/>
        </w:rPr>
        <w:t>82</w:t>
      </w:r>
    </w:p>
    <w:p w14:paraId="1E9BAE7F" w14:textId="2ACEFC9B" w:rsidR="00DF7FB6" w:rsidRPr="00F76B76" w:rsidRDefault="0007546B" w:rsidP="003A38AF">
      <w:pPr>
        <w:pBdr>
          <w:bottom w:val="single" w:sz="6" w:space="0" w:color="auto"/>
        </w:pBdr>
        <w:tabs>
          <w:tab w:val="right" w:pos="9638"/>
        </w:tabs>
        <w:rPr>
          <w:rFonts w:ascii="Arial" w:hAnsi="Arial" w:cs="Arial"/>
          <w:b/>
          <w:bCs/>
          <w:sz w:val="24"/>
          <w:szCs w:val="24"/>
        </w:rPr>
      </w:pPr>
      <w:r>
        <w:rPr>
          <w:rFonts w:ascii="Arial" w:hAnsi="Arial" w:cs="Arial"/>
          <w:b/>
          <w:bCs/>
          <w:sz w:val="24"/>
        </w:rPr>
        <w:t>Fukuoka</w:t>
      </w:r>
      <w:r w:rsidR="004D69C5" w:rsidRPr="004D69C5">
        <w:rPr>
          <w:rFonts w:ascii="Arial" w:hAnsi="Arial" w:cs="Arial"/>
          <w:b/>
          <w:bCs/>
          <w:sz w:val="24"/>
        </w:rPr>
        <w:t xml:space="preserve">, </w:t>
      </w:r>
      <w:r>
        <w:rPr>
          <w:rFonts w:ascii="Arial" w:hAnsi="Arial" w:cs="Arial"/>
          <w:b/>
          <w:bCs/>
          <w:sz w:val="24"/>
        </w:rPr>
        <w:t>Japan</w:t>
      </w:r>
      <w:r w:rsidR="004D69C5" w:rsidRPr="004D69C5">
        <w:rPr>
          <w:rFonts w:ascii="Arial" w:hAnsi="Arial" w:cs="Arial"/>
          <w:b/>
          <w:bCs/>
          <w:sz w:val="24"/>
        </w:rPr>
        <w:t xml:space="preserve">, </w:t>
      </w:r>
      <w:r>
        <w:rPr>
          <w:rFonts w:ascii="Arial" w:hAnsi="Arial" w:cs="Arial"/>
          <w:b/>
          <w:bCs/>
          <w:sz w:val="24"/>
        </w:rPr>
        <w:t>May</w:t>
      </w:r>
      <w:r w:rsidR="004D69C5" w:rsidRPr="004D69C5">
        <w:rPr>
          <w:rFonts w:ascii="Arial" w:hAnsi="Arial" w:cs="Arial"/>
          <w:b/>
          <w:bCs/>
          <w:sz w:val="24"/>
        </w:rPr>
        <w:t xml:space="preserve"> </w:t>
      </w:r>
      <w:r>
        <w:rPr>
          <w:rFonts w:ascii="Arial" w:hAnsi="Arial" w:cs="Arial"/>
          <w:b/>
          <w:bCs/>
          <w:sz w:val="24"/>
        </w:rPr>
        <w:t>19</w:t>
      </w:r>
      <w:r w:rsidR="004D69C5" w:rsidRPr="004D69C5">
        <w:rPr>
          <w:rFonts w:ascii="Arial" w:hAnsi="Arial" w:cs="Arial"/>
          <w:b/>
          <w:bCs/>
          <w:sz w:val="24"/>
        </w:rPr>
        <w:t xml:space="preserve"> – </w:t>
      </w:r>
      <w:r>
        <w:rPr>
          <w:rFonts w:ascii="Arial" w:hAnsi="Arial" w:cs="Arial"/>
          <w:b/>
          <w:bCs/>
          <w:sz w:val="24"/>
        </w:rPr>
        <w:t>23</w:t>
      </w:r>
      <w:r w:rsidR="004D69C5" w:rsidRPr="004D69C5">
        <w:rPr>
          <w:rFonts w:ascii="Arial" w:hAnsi="Arial" w:cs="Arial"/>
          <w:b/>
          <w:bCs/>
          <w:sz w:val="24"/>
        </w:rPr>
        <w:t>, 2025</w:t>
      </w:r>
      <w:r w:rsidR="00343521">
        <w:rPr>
          <w:rFonts w:ascii="Arial" w:hAnsi="Arial" w:cs="Arial"/>
          <w:b/>
          <w:bCs/>
          <w:sz w:val="24"/>
        </w:rPr>
        <w:tab/>
      </w:r>
      <w:r w:rsidR="00B94071" w:rsidRPr="005206CC">
        <w:rPr>
          <w:rFonts w:ascii="Arial" w:hAnsi="Arial" w:cs="Arial"/>
          <w:b/>
          <w:noProof/>
          <w:sz w:val="24"/>
        </w:rPr>
        <w:t>(</w:t>
      </w:r>
      <w:r w:rsidR="00B94071" w:rsidRPr="005206CC">
        <w:rPr>
          <w:rFonts w:ascii="Arial" w:hAnsi="Arial" w:cs="Arial"/>
          <w:b/>
          <w:noProof/>
          <w:color w:val="0000FF"/>
        </w:rPr>
        <w:t xml:space="preserve">Revision of </w:t>
      </w:r>
      <w:r w:rsidR="00EE0D9A">
        <w:rPr>
          <w:rFonts w:ascii="Arial" w:hAnsi="Arial" w:cs="Arial"/>
          <w:b/>
          <w:noProof/>
          <w:color w:val="0000FF"/>
        </w:rPr>
        <w:t>S2-</w:t>
      </w:r>
      <w:r w:rsidR="00E6322E">
        <w:rPr>
          <w:rFonts w:ascii="Arial" w:hAnsi="Arial" w:cs="Arial"/>
          <w:b/>
          <w:noProof/>
          <w:color w:val="0000FF"/>
        </w:rPr>
        <w:t>220</w:t>
      </w:r>
      <w:r w:rsidR="006A5B2D">
        <w:rPr>
          <w:rFonts w:ascii="Arial" w:hAnsi="Arial" w:cs="Arial"/>
          <w:b/>
          <w:noProof/>
          <w:color w:val="0000FF"/>
        </w:rPr>
        <w:t>5</w:t>
      </w:r>
      <w:r w:rsidR="009D2015">
        <w:rPr>
          <w:rFonts w:ascii="Arial" w:hAnsi="Arial" w:cs="Arial"/>
          <w:b/>
          <w:noProof/>
          <w:color w:val="0000FF"/>
        </w:rPr>
        <w:t>729</w:t>
      </w:r>
      <w:r w:rsidR="00B94071" w:rsidRPr="005206CC">
        <w:rPr>
          <w:rFonts w:ascii="Arial" w:hAnsi="Arial" w:cs="Arial"/>
          <w:b/>
          <w:noProof/>
          <w:sz w:val="24"/>
        </w:rPr>
        <w:t>)</w:t>
      </w:r>
      <w:r w:rsidR="00B24CE0" w:rsidRPr="00F76B76">
        <w:rPr>
          <w:rFonts w:ascii="Arial" w:hAnsi="Arial" w:cs="Arial"/>
          <w:b/>
          <w:bCs/>
        </w:rPr>
        <w:tab/>
      </w:r>
    </w:p>
    <w:p w14:paraId="55820E29" w14:textId="77777777" w:rsidR="00440983" w:rsidRPr="00F60FA6" w:rsidRDefault="00440983" w:rsidP="001D1E8D">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83FC3">
        <w:rPr>
          <w:rFonts w:ascii="Arial" w:hAnsi="Arial" w:cs="Arial"/>
          <w:b/>
        </w:rPr>
        <w:t>InterDigital Inc</w:t>
      </w:r>
    </w:p>
    <w:p w14:paraId="7966146E" w14:textId="77777777" w:rsidR="00A84C98" w:rsidRPr="005C2018" w:rsidRDefault="00440983" w:rsidP="00F46AEA">
      <w:pPr>
        <w:ind w:left="2127" w:hanging="2127"/>
        <w:rPr>
          <w:rFonts w:ascii="Arial" w:hAnsi="Arial" w:cs="Arial"/>
          <w:b/>
        </w:rPr>
      </w:pPr>
      <w:r>
        <w:rPr>
          <w:rFonts w:ascii="Arial" w:hAnsi="Arial" w:cs="Arial"/>
          <w:b/>
        </w:rPr>
        <w:t>Title:</w:t>
      </w:r>
      <w:r>
        <w:rPr>
          <w:rFonts w:ascii="Arial" w:hAnsi="Arial" w:cs="Arial"/>
          <w:b/>
        </w:rPr>
        <w:tab/>
      </w:r>
      <w:r w:rsidR="00CE523C">
        <w:rPr>
          <w:rFonts w:ascii="Arial" w:hAnsi="Arial" w:cs="Arial"/>
          <w:b/>
        </w:rPr>
        <w:t xml:space="preserve">New </w:t>
      </w:r>
      <w:r w:rsidR="00535F50">
        <w:rPr>
          <w:rFonts w:ascii="Arial" w:hAnsi="Arial" w:cs="Arial"/>
          <w:b/>
        </w:rPr>
        <w:t>Solution for</w:t>
      </w:r>
      <w:r w:rsidR="004D69C5">
        <w:rPr>
          <w:rFonts w:ascii="Arial" w:hAnsi="Arial" w:cs="Arial"/>
          <w:b/>
        </w:rPr>
        <w:t xml:space="preserve"> </w:t>
      </w:r>
      <w:r w:rsidR="004D69C5" w:rsidRPr="004D69C5">
        <w:rPr>
          <w:rFonts w:ascii="Arial" w:hAnsi="Arial" w:cs="Arial"/>
          <w:b/>
        </w:rPr>
        <w:t xml:space="preserve">UE-side Data Collection </w:t>
      </w:r>
      <w:r w:rsidR="00535F50">
        <w:rPr>
          <w:rFonts w:ascii="Arial" w:hAnsi="Arial" w:cs="Arial"/>
          <w:b/>
        </w:rPr>
        <w:t xml:space="preserve">and Transfer </w:t>
      </w:r>
      <w:r w:rsidR="004D69C5" w:rsidRPr="004D69C5">
        <w:rPr>
          <w:rFonts w:ascii="Arial" w:hAnsi="Arial" w:cs="Arial"/>
          <w:b/>
        </w:rPr>
        <w:t>over U</w:t>
      </w:r>
      <w:r w:rsidR="00535F50">
        <w:rPr>
          <w:rFonts w:ascii="Arial" w:hAnsi="Arial" w:cs="Arial"/>
          <w:b/>
        </w:rPr>
        <w:t>P</w:t>
      </w:r>
    </w:p>
    <w:p w14:paraId="5C2AC27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6F73F91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D69C5" w:rsidRPr="004D69C5">
        <w:rPr>
          <w:rFonts w:ascii="Arial" w:hAnsi="Arial" w:cs="Arial"/>
          <w:b/>
        </w:rPr>
        <w:t>20.3.1</w:t>
      </w:r>
    </w:p>
    <w:p w14:paraId="4F270234"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4D69C5" w:rsidRPr="004D69C5">
        <w:rPr>
          <w:rFonts w:ascii="Arial" w:hAnsi="Arial" w:cs="Arial"/>
          <w:b/>
          <w:bCs/>
          <w:color w:val="auto"/>
          <w:kern w:val="24"/>
          <w:sz w:val="18"/>
          <w:szCs w:val="18"/>
        </w:rPr>
        <w:t>FS_AIML_CN_Ph2</w:t>
      </w:r>
      <w:r w:rsidR="00834C20">
        <w:rPr>
          <w:rFonts w:ascii="Arial" w:hAnsi="Arial" w:cs="Arial"/>
          <w:b/>
        </w:rPr>
        <w:t xml:space="preserve"> / Rel-</w:t>
      </w:r>
      <w:r w:rsidR="004D69C5">
        <w:rPr>
          <w:rFonts w:ascii="Arial" w:hAnsi="Arial" w:cs="Arial"/>
          <w:b/>
        </w:rPr>
        <w:t>20</w:t>
      </w:r>
    </w:p>
    <w:p w14:paraId="268C56A4" w14:textId="77777777" w:rsidR="00F70E87" w:rsidRDefault="00440983" w:rsidP="001E091E">
      <w:pPr>
        <w:jc w:val="both"/>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27C13" w:rsidRPr="00127C13">
        <w:rPr>
          <w:rFonts w:ascii="Arial" w:hAnsi="Arial" w:cs="Arial"/>
          <w:i/>
        </w:rPr>
        <w:t xml:space="preserve">This contribution </w:t>
      </w:r>
      <w:r w:rsidR="0020443D">
        <w:rPr>
          <w:rFonts w:ascii="Arial" w:hAnsi="Arial" w:cs="Arial"/>
          <w:i/>
        </w:rPr>
        <w:t xml:space="preserve">proposes </w:t>
      </w:r>
      <w:r w:rsidR="00B54D9F">
        <w:rPr>
          <w:rFonts w:ascii="Arial" w:hAnsi="Arial" w:cs="Arial"/>
          <w:i/>
        </w:rPr>
        <w:t>a</w:t>
      </w:r>
      <w:r w:rsidR="0058282B">
        <w:rPr>
          <w:rFonts w:ascii="Arial" w:hAnsi="Arial" w:cs="Arial"/>
          <w:i/>
        </w:rPr>
        <w:t xml:space="preserve"> new</w:t>
      </w:r>
      <w:r w:rsidR="00B54D9F">
        <w:rPr>
          <w:rFonts w:ascii="Arial" w:hAnsi="Arial" w:cs="Arial"/>
          <w:i/>
        </w:rPr>
        <w:t xml:space="preserve"> </w:t>
      </w:r>
      <w:r w:rsidR="00535F50">
        <w:rPr>
          <w:rFonts w:ascii="Arial" w:hAnsi="Arial" w:cs="Arial"/>
          <w:i/>
        </w:rPr>
        <w:t>solution addressing</w:t>
      </w:r>
      <w:r w:rsidR="00F57AF4">
        <w:rPr>
          <w:rFonts w:ascii="Arial" w:hAnsi="Arial" w:cs="Arial"/>
          <w:i/>
        </w:rPr>
        <w:t xml:space="preserve"> </w:t>
      </w:r>
      <w:r w:rsidR="004D69C5">
        <w:rPr>
          <w:rFonts w:ascii="Arial" w:hAnsi="Arial" w:cs="Arial"/>
          <w:i/>
        </w:rPr>
        <w:t>System e</w:t>
      </w:r>
      <w:r w:rsidR="00E51993" w:rsidRPr="00E51993">
        <w:rPr>
          <w:rFonts w:ascii="Arial" w:hAnsi="Arial" w:cs="Arial"/>
          <w:i/>
        </w:rPr>
        <w:t>nhanc</w:t>
      </w:r>
      <w:r w:rsidR="00F57AF4">
        <w:rPr>
          <w:rFonts w:ascii="Arial" w:hAnsi="Arial" w:cs="Arial"/>
          <w:i/>
        </w:rPr>
        <w:t xml:space="preserve">ements to </w:t>
      </w:r>
      <w:r w:rsidR="004D69C5">
        <w:rPr>
          <w:rFonts w:ascii="Arial" w:hAnsi="Arial" w:cs="Arial"/>
          <w:i/>
        </w:rPr>
        <w:t xml:space="preserve">enable </w:t>
      </w:r>
      <w:r w:rsidR="00E039A8" w:rsidRPr="00E039A8">
        <w:rPr>
          <w:rFonts w:ascii="Arial" w:hAnsi="Arial" w:cs="Arial"/>
          <w:i/>
        </w:rPr>
        <w:t>the standardized transfer of standardized data over UP for UE data collection to meet requirements for AI/ML for NR air interface operation with UE-side model training</w:t>
      </w:r>
      <w:r w:rsidR="00E039A8">
        <w:rPr>
          <w:rFonts w:ascii="Arial" w:hAnsi="Arial" w:cs="Arial"/>
          <w:i/>
        </w:rPr>
        <w:t>,</w:t>
      </w:r>
      <w:r w:rsidR="004D69C5" w:rsidRPr="004D69C5">
        <w:rPr>
          <w:rFonts w:ascii="Arial" w:hAnsi="Arial" w:cs="Arial"/>
          <w:i/>
        </w:rPr>
        <w:t xml:space="preserve"> </w:t>
      </w:r>
      <w:r w:rsidR="00F57AF4">
        <w:rPr>
          <w:rFonts w:ascii="Arial" w:hAnsi="Arial" w:cs="Arial"/>
          <w:i/>
        </w:rPr>
        <w:t xml:space="preserve">in accordance </w:t>
      </w:r>
      <w:r w:rsidR="00F6117F">
        <w:rPr>
          <w:rFonts w:ascii="Arial" w:hAnsi="Arial" w:cs="Arial"/>
          <w:i/>
        </w:rPr>
        <w:t>with</w:t>
      </w:r>
      <w:r w:rsidR="00F57AF4">
        <w:rPr>
          <w:rFonts w:ascii="Arial" w:hAnsi="Arial" w:cs="Arial"/>
          <w:i/>
        </w:rPr>
        <w:t xml:space="preserve"> objectives outlined for</w:t>
      </w:r>
      <w:r w:rsidR="00B54D9F" w:rsidRPr="00B54D9F">
        <w:rPr>
          <w:rFonts w:ascii="Arial" w:hAnsi="Arial" w:cs="Arial"/>
          <w:i/>
        </w:rPr>
        <w:t xml:space="preserve"> </w:t>
      </w:r>
      <w:bookmarkStart w:id="0" w:name="_Hlk193994767"/>
      <w:r w:rsidR="004D69C5" w:rsidRPr="004D69C5">
        <w:rPr>
          <w:rFonts w:ascii="Arial" w:hAnsi="Arial" w:cs="Arial"/>
          <w:i/>
        </w:rPr>
        <w:t>FS_AIML_CN_Ph2</w:t>
      </w:r>
      <w:bookmarkEnd w:id="0"/>
      <w:r w:rsidR="009971C1">
        <w:rPr>
          <w:rFonts w:ascii="Arial" w:hAnsi="Arial" w:cs="Arial"/>
          <w:i/>
        </w:rPr>
        <w:t>, Rel-</w:t>
      </w:r>
      <w:r w:rsidR="004D69C5">
        <w:rPr>
          <w:rFonts w:ascii="Arial" w:hAnsi="Arial" w:cs="Arial"/>
          <w:i/>
        </w:rPr>
        <w:t>20</w:t>
      </w:r>
      <w:r w:rsidR="00B54D9F" w:rsidRPr="00B54D9F">
        <w:rPr>
          <w:rFonts w:ascii="Arial" w:hAnsi="Arial" w:cs="Arial"/>
        </w:rPr>
        <w:t>.</w:t>
      </w:r>
    </w:p>
    <w:p w14:paraId="70E48B92" w14:textId="77777777" w:rsidR="00C0291E" w:rsidRPr="002C3163" w:rsidRDefault="00123ECA" w:rsidP="002C3163">
      <w:pPr>
        <w:pStyle w:val="Heading1"/>
      </w:pPr>
      <w:r>
        <w:t xml:space="preserve">1. </w:t>
      </w:r>
      <w:r w:rsidR="00535F50">
        <w:t>Introduction</w:t>
      </w:r>
      <w:r w:rsidR="008C25BC">
        <w:t xml:space="preserve"> </w:t>
      </w:r>
    </w:p>
    <w:p w14:paraId="0ACB5083" w14:textId="20050B6B" w:rsidR="006151A3" w:rsidRDefault="006151A3" w:rsidP="00547E3F">
      <w:pPr>
        <w:jc w:val="both"/>
        <w:rPr>
          <w:rFonts w:eastAsia="SimSun"/>
          <w:lang w:eastAsia="zh-CN"/>
        </w:rPr>
      </w:pPr>
      <w:r>
        <w:rPr>
          <w:rFonts w:eastAsia="SimSun"/>
          <w:lang w:eastAsia="zh-CN"/>
        </w:rPr>
        <w:t>According to</w:t>
      </w:r>
      <w:r w:rsidR="00726D38">
        <w:rPr>
          <w:rFonts w:eastAsia="SimSun"/>
          <w:lang w:eastAsia="zh-CN"/>
        </w:rPr>
        <w:t xml:space="preserve"> </w:t>
      </w:r>
      <w:r>
        <w:rPr>
          <w:rFonts w:eastAsia="SimSun"/>
          <w:lang w:eastAsia="zh-CN"/>
        </w:rPr>
        <w:t xml:space="preserve">Rel. </w:t>
      </w:r>
      <w:r w:rsidR="00E039A8">
        <w:rPr>
          <w:rFonts w:eastAsia="SimSun"/>
          <w:lang w:eastAsia="zh-CN"/>
        </w:rPr>
        <w:t>20</w:t>
      </w:r>
      <w:r>
        <w:rPr>
          <w:rFonts w:eastAsia="SimSun"/>
          <w:lang w:eastAsia="zh-CN"/>
        </w:rPr>
        <w:t xml:space="preserve"> </w:t>
      </w:r>
      <w:r w:rsidR="00285461" w:rsidRPr="00285461">
        <w:rPr>
          <w:rFonts w:eastAsia="SimSun"/>
          <w:lang w:eastAsia="zh-CN"/>
        </w:rPr>
        <w:t>FS_AIML_CN_Ph2</w:t>
      </w:r>
      <w:r>
        <w:rPr>
          <w:rFonts w:eastAsia="SimSun"/>
          <w:lang w:eastAsia="zh-CN"/>
        </w:rPr>
        <w:t>’s Objective</w:t>
      </w:r>
      <w:r w:rsidR="00681182">
        <w:rPr>
          <w:rFonts w:eastAsia="SimSun"/>
          <w:lang w:eastAsia="zh-CN"/>
        </w:rPr>
        <w:t>,</w:t>
      </w:r>
      <w:r>
        <w:rPr>
          <w:rFonts w:eastAsia="SimSun"/>
          <w:lang w:eastAsia="zh-CN"/>
        </w:rPr>
        <w:t xml:space="preserve"> </w:t>
      </w:r>
      <w:r w:rsidR="00285461">
        <w:rPr>
          <w:rFonts w:eastAsia="SimSun"/>
          <w:lang w:eastAsia="zh-CN"/>
        </w:rPr>
        <w:t xml:space="preserve">the study work aims at </w:t>
      </w:r>
      <w:r w:rsidR="00285461" w:rsidRPr="00285461">
        <w:rPr>
          <w:rFonts w:eastAsia="SimSun"/>
          <w:lang w:eastAsia="zh-CN"/>
        </w:rPr>
        <w:t>investigat</w:t>
      </w:r>
      <w:r w:rsidR="00285461">
        <w:rPr>
          <w:rFonts w:eastAsia="SimSun"/>
          <w:lang w:eastAsia="zh-CN"/>
        </w:rPr>
        <w:t>ing</w:t>
      </w:r>
      <w:r w:rsidR="00285461" w:rsidRPr="00285461">
        <w:rPr>
          <w:rFonts w:eastAsia="SimSun"/>
          <w:lang w:eastAsia="zh-CN"/>
        </w:rPr>
        <w:t xml:space="preserve"> and identify</w:t>
      </w:r>
      <w:r w:rsidR="00285461">
        <w:rPr>
          <w:rFonts w:eastAsia="SimSun"/>
          <w:lang w:eastAsia="zh-CN"/>
        </w:rPr>
        <w:t>ing</w:t>
      </w:r>
      <w:r w:rsidR="00285461" w:rsidRPr="00285461">
        <w:rPr>
          <w:rFonts w:eastAsia="SimSun"/>
          <w:lang w:eastAsia="zh-CN"/>
        </w:rPr>
        <w:t xml:space="preserve"> potential architecture and system level enhancements to support</w:t>
      </w:r>
      <w:r w:rsidR="00285461">
        <w:rPr>
          <w:rFonts w:eastAsia="SimSun"/>
          <w:lang w:eastAsia="zh-CN"/>
        </w:rPr>
        <w:t xml:space="preserve"> </w:t>
      </w:r>
      <w:r w:rsidR="00285461" w:rsidRPr="004C7AFF">
        <w:rPr>
          <w:lang w:eastAsia="en-GB"/>
        </w:rPr>
        <w:t>standardized</w:t>
      </w:r>
      <w:r w:rsidR="00285461" w:rsidRPr="00D1144A">
        <w:rPr>
          <w:lang w:eastAsia="en-GB"/>
        </w:rPr>
        <w:t xml:space="preserve"> transfer of </w:t>
      </w:r>
      <w:r w:rsidR="00285461" w:rsidRPr="004C7AFF">
        <w:rPr>
          <w:lang w:eastAsia="en-GB"/>
        </w:rPr>
        <w:t>standardized</w:t>
      </w:r>
      <w:r w:rsidR="00285461" w:rsidRPr="00D1144A">
        <w:rPr>
          <w:lang w:eastAsia="en-GB"/>
        </w:rPr>
        <w:t xml:space="preserve"> data over UP for UE data</w:t>
      </w:r>
      <w:r w:rsidR="00285461" w:rsidRPr="00D1144A">
        <w:rPr>
          <w:lang w:val="en-US" w:eastAsia="en-GB"/>
        </w:rPr>
        <w:t xml:space="preserve"> </w:t>
      </w:r>
      <w:r w:rsidR="00285461" w:rsidRPr="00D1144A">
        <w:rPr>
          <w:lang w:eastAsia="en-GB"/>
        </w:rPr>
        <w:t>collection to meet requirements for AI/ML for NR air interface operation with UE-side model training</w:t>
      </w:r>
      <w:r w:rsidR="00285461">
        <w:rPr>
          <w:lang w:eastAsia="en-GB"/>
        </w:rPr>
        <w:t>.</w:t>
      </w:r>
    </w:p>
    <w:p w14:paraId="34DC576E" w14:textId="77777777" w:rsidR="002D6387" w:rsidRPr="00424254" w:rsidRDefault="00285461" w:rsidP="00285461">
      <w:pPr>
        <w:jc w:val="both"/>
      </w:pPr>
      <w:r>
        <w:rPr>
          <w:lang w:eastAsia="zh-CN"/>
        </w:rPr>
        <w:t>WT#1 scope</w:t>
      </w:r>
      <w:proofErr w:type="gramStart"/>
      <w:r>
        <w:rPr>
          <w:lang w:eastAsia="zh-CN"/>
        </w:rPr>
        <w:t>, in particular, is</w:t>
      </w:r>
      <w:proofErr w:type="gramEnd"/>
      <w:r>
        <w:rPr>
          <w:lang w:eastAsia="zh-CN"/>
        </w:rPr>
        <w:t xml:space="preserve"> based on UP Data Collection for Option2 documented in RAN LSs RP-243316 and RP-242389, which along with R2-2411152 specify RAN requirements to be considered during the study phase.</w:t>
      </w:r>
    </w:p>
    <w:p w14:paraId="0412E664" w14:textId="77777777" w:rsidR="002B7FBF" w:rsidRDefault="002B7FBF" w:rsidP="002B7FBF">
      <w:pPr>
        <w:pStyle w:val="Heading1"/>
        <w:rPr>
          <w:lang w:eastAsia="ko-KR"/>
        </w:rPr>
      </w:pPr>
      <w:r>
        <w:rPr>
          <w:rFonts w:hint="eastAsia"/>
          <w:lang w:eastAsia="ko-KR"/>
        </w:rPr>
        <w:t>2</w:t>
      </w:r>
      <w:r w:rsidR="00D97826">
        <w:t>.</w:t>
      </w:r>
      <w:r>
        <w:t xml:space="preserve"> </w:t>
      </w:r>
      <w:r w:rsidR="00535F50">
        <w:t xml:space="preserve">Text </w:t>
      </w:r>
      <w:r>
        <w:t>Propos</w:t>
      </w:r>
      <w:r>
        <w:rPr>
          <w:rFonts w:hint="eastAsia"/>
          <w:lang w:eastAsia="ko-KR"/>
        </w:rPr>
        <w:t>al</w:t>
      </w:r>
    </w:p>
    <w:p w14:paraId="641D2C1E" w14:textId="77777777" w:rsidR="00140A26" w:rsidRPr="00C778C1" w:rsidRDefault="00140A26" w:rsidP="00140A26">
      <w:pPr>
        <w:ind w:left="1170" w:hanging="1170"/>
        <w:rPr>
          <w:lang w:eastAsia="zh-CN"/>
        </w:rPr>
      </w:pPr>
      <w:bookmarkStart w:id="1" w:name="_Toc524945853"/>
      <w:r>
        <w:rPr>
          <w:lang w:eastAsia="zh-CN"/>
        </w:rPr>
        <w:t xml:space="preserve">It is </w:t>
      </w:r>
      <w:r w:rsidRPr="00C778C1">
        <w:rPr>
          <w:lang w:eastAsia="zh-CN"/>
        </w:rPr>
        <w:t>proposed to adopt the following text within TR</w:t>
      </w:r>
      <w:r w:rsidR="00945FD9" w:rsidRPr="00C778C1">
        <w:rPr>
          <w:lang w:eastAsia="zh-CN"/>
        </w:rPr>
        <w:t xml:space="preserve"> 23.700-4</w:t>
      </w:r>
      <w:r w:rsidRPr="00C778C1">
        <w:rPr>
          <w:lang w:eastAsia="zh-CN"/>
        </w:rPr>
        <w:t xml:space="preserve">.   </w:t>
      </w:r>
    </w:p>
    <w:p w14:paraId="4E327807" w14:textId="0BCDD5B0" w:rsidR="00FC0E7F" w:rsidRPr="00C778C1" w:rsidRDefault="00FC0E7F" w:rsidP="00FC0E7F">
      <w:pPr>
        <w:ind w:right="-99"/>
        <w:jc w:val="center"/>
        <w:rPr>
          <w:color w:val="FF0000"/>
          <w:sz w:val="36"/>
          <w:szCs w:val="36"/>
          <w:lang w:eastAsia="ko-KR"/>
        </w:rPr>
      </w:pPr>
      <w:r w:rsidRPr="00C778C1">
        <w:rPr>
          <w:color w:val="FF0000"/>
          <w:sz w:val="36"/>
          <w:szCs w:val="36"/>
          <w:lang w:eastAsia="ko-KR"/>
        </w:rPr>
        <w:t xml:space="preserve">*** </w:t>
      </w:r>
      <w:r w:rsidR="000C64D8">
        <w:rPr>
          <w:color w:val="FF0000"/>
          <w:sz w:val="36"/>
          <w:szCs w:val="36"/>
          <w:lang w:eastAsia="ko-KR"/>
        </w:rPr>
        <w:t xml:space="preserve">First </w:t>
      </w:r>
      <w:r w:rsidRPr="00C778C1">
        <w:rPr>
          <w:color w:val="FF0000"/>
          <w:sz w:val="36"/>
          <w:szCs w:val="36"/>
          <w:lang w:eastAsia="ko-KR"/>
        </w:rPr>
        <w:t>change ***</w:t>
      </w:r>
    </w:p>
    <w:p w14:paraId="75CB29D1" w14:textId="77777777" w:rsidR="001E2F5F" w:rsidRPr="00822E86" w:rsidRDefault="001E2F5F" w:rsidP="001E2F5F">
      <w:pPr>
        <w:pStyle w:val="Heading1"/>
      </w:pPr>
    </w:p>
    <w:p w14:paraId="0E102A3E" w14:textId="77777777" w:rsidR="001E2F5F" w:rsidRPr="00822E86" w:rsidRDefault="001E2F5F" w:rsidP="001E2F5F">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533814"/>
      <w:bookmarkStart w:id="21" w:name="_Toc195544716"/>
      <w:bookmarkStart w:id="22" w:name="_Toc195604014"/>
      <w:bookmarkStart w:id="23" w:name="_Toc195604078"/>
      <w:bookmarkStart w:id="24"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and Use Cases</w:t>
      </w:r>
      <w:bookmarkEnd w:id="20"/>
      <w:bookmarkEnd w:id="21"/>
      <w:bookmarkEnd w:id="22"/>
      <w:bookmarkEnd w:id="23"/>
    </w:p>
    <w:bookmarkEnd w:id="24"/>
    <w:p w14:paraId="1D3154FB" w14:textId="77777777" w:rsidR="001E2F5F" w:rsidRPr="00822E86" w:rsidRDefault="001E2F5F" w:rsidP="001E2F5F">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1E2F5F" w:rsidRPr="00822E86" w14:paraId="06351E05" w14:textId="77777777" w:rsidTr="007A1393">
        <w:trPr>
          <w:cantSplit/>
          <w:jc w:val="center"/>
        </w:trPr>
        <w:tc>
          <w:tcPr>
            <w:tcW w:w="1129" w:type="dxa"/>
          </w:tcPr>
          <w:p w14:paraId="0895ED77" w14:textId="77777777" w:rsidR="001E2F5F" w:rsidRPr="00822E86" w:rsidRDefault="001E2F5F" w:rsidP="007A1393">
            <w:pPr>
              <w:pStyle w:val="TAH"/>
              <w:rPr>
                <w:sz w:val="16"/>
                <w:szCs w:val="16"/>
              </w:rPr>
            </w:pPr>
          </w:p>
        </w:tc>
        <w:tc>
          <w:tcPr>
            <w:tcW w:w="2977" w:type="dxa"/>
            <w:gridSpan w:val="2"/>
          </w:tcPr>
          <w:p w14:paraId="7AC39E42" w14:textId="77777777" w:rsidR="001E2F5F" w:rsidRPr="00822E86" w:rsidRDefault="001E2F5F" w:rsidP="007A1393">
            <w:pPr>
              <w:pStyle w:val="TAH"/>
              <w:rPr>
                <w:sz w:val="16"/>
                <w:szCs w:val="16"/>
              </w:rPr>
            </w:pPr>
            <w:r w:rsidRPr="00771923">
              <w:t>Key Issues</w:t>
            </w:r>
          </w:p>
        </w:tc>
        <w:tc>
          <w:tcPr>
            <w:tcW w:w="2977" w:type="dxa"/>
            <w:gridSpan w:val="2"/>
          </w:tcPr>
          <w:p w14:paraId="3D9B3460" w14:textId="77777777" w:rsidR="001E2F5F" w:rsidRPr="00A23E83" w:rsidRDefault="001E2F5F" w:rsidP="007A1393">
            <w:pPr>
              <w:pStyle w:val="TAH"/>
            </w:pPr>
            <w:r>
              <w:rPr>
                <w:rFonts w:hint="eastAsia"/>
                <w:lang w:eastAsia="ko-KR"/>
              </w:rPr>
              <w:t>U</w:t>
            </w:r>
            <w:r>
              <w:rPr>
                <w:lang w:eastAsia="ko-KR"/>
              </w:rPr>
              <w:t>se Cases (optional)</w:t>
            </w:r>
          </w:p>
        </w:tc>
      </w:tr>
      <w:tr w:rsidR="001E2F5F" w:rsidRPr="00822E86" w14:paraId="75BFE48E" w14:textId="77777777" w:rsidTr="007A1393">
        <w:trPr>
          <w:cantSplit/>
          <w:jc w:val="center"/>
        </w:trPr>
        <w:tc>
          <w:tcPr>
            <w:tcW w:w="1129" w:type="dxa"/>
          </w:tcPr>
          <w:p w14:paraId="3ECD62CF" w14:textId="77777777" w:rsidR="001E2F5F" w:rsidRPr="00822E86" w:rsidRDefault="001E2F5F" w:rsidP="007A1393">
            <w:pPr>
              <w:pStyle w:val="TAH"/>
              <w:rPr>
                <w:sz w:val="16"/>
                <w:szCs w:val="16"/>
              </w:rPr>
            </w:pPr>
            <w:r w:rsidRPr="00822E86">
              <w:rPr>
                <w:sz w:val="16"/>
                <w:szCs w:val="16"/>
              </w:rPr>
              <w:t>Solutions</w:t>
            </w:r>
          </w:p>
        </w:tc>
        <w:tc>
          <w:tcPr>
            <w:tcW w:w="1459" w:type="dxa"/>
          </w:tcPr>
          <w:p w14:paraId="6854737E" w14:textId="77777777" w:rsidR="001E2F5F" w:rsidRPr="00822E86" w:rsidRDefault="001E2F5F" w:rsidP="007A1393">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0ADF8FE1" w14:textId="77777777" w:rsidR="001E2F5F" w:rsidRPr="00822E86" w:rsidRDefault="001E2F5F" w:rsidP="007A1393">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3D9F5BD1"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259239CB"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1E2F5F" w:rsidRPr="00822E86" w14:paraId="0545B37D" w14:textId="77777777" w:rsidTr="007A1393">
        <w:trPr>
          <w:cantSplit/>
          <w:jc w:val="center"/>
        </w:trPr>
        <w:tc>
          <w:tcPr>
            <w:tcW w:w="1129" w:type="dxa"/>
          </w:tcPr>
          <w:p w14:paraId="5DB0042F" w14:textId="77777777" w:rsidR="001E2F5F" w:rsidRPr="00822E86" w:rsidRDefault="001E2F5F" w:rsidP="007A1393">
            <w:pPr>
              <w:pStyle w:val="TAH"/>
            </w:pPr>
            <w:r w:rsidRPr="00822E86">
              <w:t>#1</w:t>
            </w:r>
          </w:p>
        </w:tc>
        <w:tc>
          <w:tcPr>
            <w:tcW w:w="1459" w:type="dxa"/>
          </w:tcPr>
          <w:p w14:paraId="449D6ECB" w14:textId="77777777" w:rsidR="001E2F5F" w:rsidRPr="00822E86" w:rsidRDefault="001E2F5F" w:rsidP="007A1393">
            <w:pPr>
              <w:pStyle w:val="TAC"/>
            </w:pPr>
            <w:r>
              <w:t>x</w:t>
            </w:r>
          </w:p>
        </w:tc>
        <w:tc>
          <w:tcPr>
            <w:tcW w:w="1518" w:type="dxa"/>
          </w:tcPr>
          <w:p w14:paraId="66B034EA" w14:textId="77777777" w:rsidR="001E2F5F" w:rsidRPr="00822E86" w:rsidRDefault="001E2F5F" w:rsidP="007A1393">
            <w:pPr>
              <w:pStyle w:val="TAC"/>
            </w:pPr>
          </w:p>
        </w:tc>
        <w:tc>
          <w:tcPr>
            <w:tcW w:w="1488" w:type="dxa"/>
          </w:tcPr>
          <w:p w14:paraId="10EAE6AD" w14:textId="77777777" w:rsidR="001E2F5F" w:rsidRPr="00822E86" w:rsidRDefault="001E2F5F" w:rsidP="007A1393">
            <w:pPr>
              <w:pStyle w:val="TAC"/>
            </w:pPr>
          </w:p>
        </w:tc>
        <w:tc>
          <w:tcPr>
            <w:tcW w:w="1489" w:type="dxa"/>
          </w:tcPr>
          <w:p w14:paraId="1EA04361" w14:textId="77777777" w:rsidR="001E2F5F" w:rsidRPr="00822E86" w:rsidRDefault="001E2F5F" w:rsidP="007A1393">
            <w:pPr>
              <w:pStyle w:val="TAC"/>
            </w:pPr>
          </w:p>
        </w:tc>
      </w:tr>
      <w:tr w:rsidR="001E2F5F" w:rsidRPr="00822E86" w14:paraId="2414669C" w14:textId="77777777" w:rsidTr="007A1393">
        <w:trPr>
          <w:cantSplit/>
          <w:jc w:val="center"/>
        </w:trPr>
        <w:tc>
          <w:tcPr>
            <w:tcW w:w="1129" w:type="dxa"/>
          </w:tcPr>
          <w:p w14:paraId="5E036E51" w14:textId="77777777" w:rsidR="001E2F5F" w:rsidRPr="00822E86" w:rsidRDefault="001E2F5F" w:rsidP="007A1393">
            <w:pPr>
              <w:pStyle w:val="TAH"/>
            </w:pPr>
            <w:r w:rsidRPr="00822E86">
              <w:t>#2</w:t>
            </w:r>
          </w:p>
        </w:tc>
        <w:tc>
          <w:tcPr>
            <w:tcW w:w="1459" w:type="dxa"/>
          </w:tcPr>
          <w:p w14:paraId="44AC0433" w14:textId="77777777" w:rsidR="001E2F5F" w:rsidRPr="00822E86" w:rsidRDefault="001E2F5F" w:rsidP="007A1393">
            <w:pPr>
              <w:pStyle w:val="TAC"/>
            </w:pPr>
            <w:r>
              <w:t>x</w:t>
            </w:r>
          </w:p>
        </w:tc>
        <w:tc>
          <w:tcPr>
            <w:tcW w:w="1518" w:type="dxa"/>
          </w:tcPr>
          <w:p w14:paraId="1629EC26" w14:textId="77777777" w:rsidR="001E2F5F" w:rsidRPr="00822E86" w:rsidRDefault="001E2F5F" w:rsidP="007A1393">
            <w:pPr>
              <w:pStyle w:val="TAC"/>
            </w:pPr>
          </w:p>
        </w:tc>
        <w:tc>
          <w:tcPr>
            <w:tcW w:w="1488" w:type="dxa"/>
          </w:tcPr>
          <w:p w14:paraId="61553C8D" w14:textId="77777777" w:rsidR="001E2F5F" w:rsidRPr="00822E86" w:rsidRDefault="001E2F5F" w:rsidP="007A1393">
            <w:pPr>
              <w:pStyle w:val="TAC"/>
            </w:pPr>
          </w:p>
        </w:tc>
        <w:tc>
          <w:tcPr>
            <w:tcW w:w="1489" w:type="dxa"/>
          </w:tcPr>
          <w:p w14:paraId="1E00E9C2" w14:textId="77777777" w:rsidR="001E2F5F" w:rsidRPr="00822E86" w:rsidRDefault="001E2F5F" w:rsidP="007A1393">
            <w:pPr>
              <w:pStyle w:val="TAC"/>
            </w:pPr>
          </w:p>
        </w:tc>
      </w:tr>
      <w:tr w:rsidR="001E2F5F" w:rsidRPr="00822E86" w14:paraId="66C8311D" w14:textId="77777777" w:rsidTr="007A1393">
        <w:trPr>
          <w:cantSplit/>
          <w:jc w:val="center"/>
        </w:trPr>
        <w:tc>
          <w:tcPr>
            <w:tcW w:w="1129" w:type="dxa"/>
          </w:tcPr>
          <w:p w14:paraId="3DB12BD0" w14:textId="77777777" w:rsidR="001E2F5F" w:rsidRPr="00822E86" w:rsidRDefault="001E2F5F" w:rsidP="007A1393">
            <w:pPr>
              <w:pStyle w:val="TAH"/>
            </w:pPr>
            <w:bookmarkStart w:id="25" w:name="startOfAnnexes"/>
            <w:bookmarkEnd w:id="25"/>
            <w:r>
              <w:t>#3</w:t>
            </w:r>
          </w:p>
        </w:tc>
        <w:tc>
          <w:tcPr>
            <w:tcW w:w="1459" w:type="dxa"/>
          </w:tcPr>
          <w:p w14:paraId="50EAACCB" w14:textId="77777777" w:rsidR="001E2F5F" w:rsidRDefault="001E2F5F" w:rsidP="007A1393">
            <w:pPr>
              <w:pStyle w:val="TAC"/>
            </w:pPr>
            <w:r>
              <w:t>x</w:t>
            </w:r>
          </w:p>
        </w:tc>
        <w:tc>
          <w:tcPr>
            <w:tcW w:w="1518" w:type="dxa"/>
          </w:tcPr>
          <w:p w14:paraId="55F3C69B" w14:textId="77777777" w:rsidR="001E2F5F" w:rsidRPr="00822E86" w:rsidRDefault="001E2F5F" w:rsidP="007A1393">
            <w:pPr>
              <w:pStyle w:val="TAC"/>
            </w:pPr>
          </w:p>
        </w:tc>
        <w:tc>
          <w:tcPr>
            <w:tcW w:w="1488" w:type="dxa"/>
          </w:tcPr>
          <w:p w14:paraId="04170081" w14:textId="77777777" w:rsidR="001E2F5F" w:rsidRPr="00822E86" w:rsidRDefault="001E2F5F" w:rsidP="007A1393">
            <w:pPr>
              <w:pStyle w:val="TAC"/>
            </w:pPr>
          </w:p>
        </w:tc>
        <w:tc>
          <w:tcPr>
            <w:tcW w:w="1489" w:type="dxa"/>
          </w:tcPr>
          <w:p w14:paraId="017B0053" w14:textId="77777777" w:rsidR="001E2F5F" w:rsidRPr="00822E86" w:rsidRDefault="001E2F5F" w:rsidP="007A1393">
            <w:pPr>
              <w:pStyle w:val="TAC"/>
            </w:pPr>
          </w:p>
        </w:tc>
      </w:tr>
      <w:tr w:rsidR="001E2F5F" w:rsidRPr="00822E86" w14:paraId="21AE264E" w14:textId="77777777" w:rsidTr="007A1393">
        <w:trPr>
          <w:cantSplit/>
          <w:jc w:val="center"/>
        </w:trPr>
        <w:tc>
          <w:tcPr>
            <w:tcW w:w="1129" w:type="dxa"/>
          </w:tcPr>
          <w:p w14:paraId="291111E2" w14:textId="77777777" w:rsidR="001E2F5F" w:rsidRPr="00822E86" w:rsidRDefault="001E2F5F" w:rsidP="007A1393">
            <w:pPr>
              <w:pStyle w:val="TAH"/>
            </w:pPr>
            <w:r>
              <w:t>#4</w:t>
            </w:r>
          </w:p>
        </w:tc>
        <w:tc>
          <w:tcPr>
            <w:tcW w:w="1459" w:type="dxa"/>
          </w:tcPr>
          <w:p w14:paraId="0EE7E312" w14:textId="77777777" w:rsidR="001E2F5F" w:rsidRDefault="001E2F5F" w:rsidP="007A1393">
            <w:pPr>
              <w:pStyle w:val="TAC"/>
            </w:pPr>
            <w:r>
              <w:t>x</w:t>
            </w:r>
          </w:p>
        </w:tc>
        <w:tc>
          <w:tcPr>
            <w:tcW w:w="1518" w:type="dxa"/>
          </w:tcPr>
          <w:p w14:paraId="70FEE674" w14:textId="77777777" w:rsidR="001E2F5F" w:rsidRPr="00822E86" w:rsidRDefault="001E2F5F" w:rsidP="007A1393">
            <w:pPr>
              <w:pStyle w:val="TAC"/>
            </w:pPr>
          </w:p>
        </w:tc>
        <w:tc>
          <w:tcPr>
            <w:tcW w:w="1488" w:type="dxa"/>
          </w:tcPr>
          <w:p w14:paraId="7DDBE3D4" w14:textId="77777777" w:rsidR="001E2F5F" w:rsidRPr="00822E86" w:rsidRDefault="001E2F5F" w:rsidP="007A1393">
            <w:pPr>
              <w:pStyle w:val="TAC"/>
            </w:pPr>
          </w:p>
        </w:tc>
        <w:tc>
          <w:tcPr>
            <w:tcW w:w="1489" w:type="dxa"/>
          </w:tcPr>
          <w:p w14:paraId="77C0273C" w14:textId="77777777" w:rsidR="001E2F5F" w:rsidRPr="00822E86" w:rsidRDefault="001E2F5F" w:rsidP="007A1393">
            <w:pPr>
              <w:pStyle w:val="TAC"/>
            </w:pPr>
          </w:p>
        </w:tc>
      </w:tr>
      <w:tr w:rsidR="009D2015" w:rsidRPr="00822E86" w14:paraId="204A5CFD" w14:textId="77777777" w:rsidTr="007A1393">
        <w:trPr>
          <w:cantSplit/>
          <w:jc w:val="center"/>
          <w:ins w:id="26" w:author="InterdDigital Inc._SA#170_revisions" w:date="2025-05-22T19:56:00Z" w16du:dateUtc="2025-05-22T23:56:00Z"/>
        </w:trPr>
        <w:tc>
          <w:tcPr>
            <w:tcW w:w="1129" w:type="dxa"/>
          </w:tcPr>
          <w:p w14:paraId="3A4748A7" w14:textId="626B7B6F" w:rsidR="009D2015" w:rsidRDefault="009D2015" w:rsidP="007A1393">
            <w:pPr>
              <w:pStyle w:val="TAH"/>
              <w:rPr>
                <w:ins w:id="27" w:author="InterdDigital Inc._SA#170_revisions" w:date="2025-05-22T19:56:00Z" w16du:dateUtc="2025-05-22T23:56:00Z"/>
              </w:rPr>
            </w:pPr>
            <w:ins w:id="28" w:author="InterdDigital Inc._SA#170_revisions" w:date="2025-05-22T19:56:00Z" w16du:dateUtc="2025-05-22T23:56:00Z">
              <w:r>
                <w:t>#X</w:t>
              </w:r>
            </w:ins>
          </w:p>
        </w:tc>
        <w:tc>
          <w:tcPr>
            <w:tcW w:w="1459" w:type="dxa"/>
          </w:tcPr>
          <w:p w14:paraId="5BBAF3D3" w14:textId="4359ABB1" w:rsidR="009D2015" w:rsidRDefault="009D2015" w:rsidP="007A1393">
            <w:pPr>
              <w:pStyle w:val="TAC"/>
              <w:rPr>
                <w:ins w:id="29" w:author="InterdDigital Inc._SA#170_revisions" w:date="2025-05-22T19:56:00Z" w16du:dateUtc="2025-05-22T23:56:00Z"/>
              </w:rPr>
            </w:pPr>
            <w:ins w:id="30" w:author="InterdDigital Inc._SA#170_revisions" w:date="2025-05-22T19:56:00Z" w16du:dateUtc="2025-05-22T23:56:00Z">
              <w:r>
                <w:t>x</w:t>
              </w:r>
            </w:ins>
          </w:p>
        </w:tc>
        <w:tc>
          <w:tcPr>
            <w:tcW w:w="1518" w:type="dxa"/>
          </w:tcPr>
          <w:p w14:paraId="2E28D898" w14:textId="77777777" w:rsidR="009D2015" w:rsidRPr="00822E86" w:rsidRDefault="009D2015" w:rsidP="007A1393">
            <w:pPr>
              <w:pStyle w:val="TAC"/>
              <w:rPr>
                <w:ins w:id="31" w:author="InterdDigital Inc._SA#170_revisions" w:date="2025-05-22T19:56:00Z" w16du:dateUtc="2025-05-22T23:56:00Z"/>
              </w:rPr>
            </w:pPr>
          </w:p>
        </w:tc>
        <w:tc>
          <w:tcPr>
            <w:tcW w:w="1488" w:type="dxa"/>
          </w:tcPr>
          <w:p w14:paraId="700A0B1E" w14:textId="77777777" w:rsidR="009D2015" w:rsidRPr="00822E86" w:rsidRDefault="009D2015" w:rsidP="007A1393">
            <w:pPr>
              <w:pStyle w:val="TAC"/>
              <w:rPr>
                <w:ins w:id="32" w:author="InterdDigital Inc._SA#170_revisions" w:date="2025-05-22T19:56:00Z" w16du:dateUtc="2025-05-22T23:56:00Z"/>
              </w:rPr>
            </w:pPr>
          </w:p>
        </w:tc>
        <w:tc>
          <w:tcPr>
            <w:tcW w:w="1489" w:type="dxa"/>
          </w:tcPr>
          <w:p w14:paraId="4C597E2D" w14:textId="77777777" w:rsidR="009D2015" w:rsidRPr="00822E86" w:rsidRDefault="009D2015" w:rsidP="007A1393">
            <w:pPr>
              <w:pStyle w:val="TAC"/>
              <w:rPr>
                <w:ins w:id="33" w:author="InterdDigital Inc._SA#170_revisions" w:date="2025-05-22T19:56:00Z" w16du:dateUtc="2025-05-22T23:56:00Z"/>
              </w:rPr>
            </w:pPr>
          </w:p>
        </w:tc>
      </w:tr>
    </w:tbl>
    <w:p w14:paraId="01338B6C" w14:textId="77777777" w:rsidR="008A1AC4" w:rsidRDefault="008A1AC4" w:rsidP="008A1AC4"/>
    <w:p w14:paraId="5F7123CD" w14:textId="77777777" w:rsidR="000C64D8" w:rsidRPr="00660C68" w:rsidRDefault="000C64D8" w:rsidP="000C64D8">
      <w:pPr>
        <w:jc w:val="both"/>
      </w:pPr>
    </w:p>
    <w:p w14:paraId="12774AD1" w14:textId="6BC6DF4E" w:rsidR="000C64D8" w:rsidRPr="00C91B83" w:rsidRDefault="000C64D8" w:rsidP="000C64D8">
      <w:pPr>
        <w:ind w:left="620"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Second</w:t>
      </w:r>
      <w:r w:rsidRPr="00C91B83">
        <w:rPr>
          <w:rFonts w:hint="eastAsia"/>
          <w:color w:val="FF0000"/>
          <w:sz w:val="36"/>
          <w:szCs w:val="36"/>
          <w:lang w:eastAsia="ko-KR"/>
        </w:rPr>
        <w:t xml:space="preserve"> change</w:t>
      </w:r>
      <w:r>
        <w:rPr>
          <w:color w:val="FF0000"/>
          <w:sz w:val="36"/>
          <w:szCs w:val="36"/>
          <w:lang w:eastAsia="ko-KR"/>
        </w:rPr>
        <w:t xml:space="preserve"> (all new)</w:t>
      </w:r>
      <w:r w:rsidRPr="00C91B83">
        <w:rPr>
          <w:rFonts w:hint="eastAsia"/>
          <w:color w:val="FF0000"/>
          <w:sz w:val="36"/>
          <w:szCs w:val="36"/>
          <w:lang w:eastAsia="ko-KR"/>
        </w:rPr>
        <w:t xml:space="preserve"> ***</w:t>
      </w:r>
    </w:p>
    <w:p w14:paraId="057DE828" w14:textId="77777777" w:rsidR="000C64D8" w:rsidRPr="00EE2875" w:rsidRDefault="000C64D8" w:rsidP="000C64D8">
      <w:pPr>
        <w:pStyle w:val="Heading3"/>
        <w:rPr>
          <w:rFonts w:cs="Arial"/>
          <w:b/>
          <w:noProof/>
          <w:color w:val="C5003D"/>
          <w:szCs w:val="28"/>
          <w:lang w:val="en-US"/>
        </w:rPr>
      </w:pPr>
    </w:p>
    <w:p w14:paraId="032C8EDB" w14:textId="77777777" w:rsidR="000C64D8" w:rsidRPr="00C778C1" w:rsidRDefault="000C64D8" w:rsidP="008A1AC4"/>
    <w:p w14:paraId="4D1C83CF" w14:textId="58BCEEA4" w:rsidR="00535F50" w:rsidRDefault="00535F50" w:rsidP="00CF5C32">
      <w:pPr>
        <w:pStyle w:val="B1"/>
        <w:ind w:left="0" w:firstLine="0"/>
        <w:rPr>
          <w:rFonts w:eastAsia="Yu Mincho"/>
          <w:lang w:val="en-US"/>
        </w:rPr>
      </w:pPr>
    </w:p>
    <w:p w14:paraId="63861221" w14:textId="77777777" w:rsidR="009E48EE" w:rsidRPr="009E48EE" w:rsidRDefault="009E48EE" w:rsidP="009E48EE">
      <w:pPr>
        <w:pStyle w:val="Heading3"/>
        <w:rPr>
          <w:ins w:id="34" w:author="InterdDigital Inc._SA#170_revisions" w:date="2025-05-22T20:09:00Z" w16du:dateUtc="2025-05-23T00:09:00Z"/>
          <w:sz w:val="32"/>
          <w:szCs w:val="32"/>
          <w:lang w:eastAsia="zh-CN"/>
        </w:rPr>
      </w:pPr>
      <w:ins w:id="35" w:author="InterdDigital Inc._SA#170_revisions" w:date="2025-05-22T20:09:00Z" w16du:dateUtc="2025-05-23T00:09:00Z">
        <w:r w:rsidRPr="009E48EE">
          <w:rPr>
            <w:sz w:val="32"/>
            <w:szCs w:val="32"/>
            <w:lang w:val="en-US" w:eastAsia="ko-KR"/>
          </w:rPr>
          <w:lastRenderedPageBreak/>
          <w:t>6.</w:t>
        </w:r>
        <w:r w:rsidRPr="009E48EE">
          <w:rPr>
            <w:sz w:val="32"/>
            <w:szCs w:val="32"/>
            <w:lang w:eastAsia="ko-KR"/>
          </w:rPr>
          <w:t>X</w:t>
        </w:r>
        <w:r w:rsidRPr="009E48EE">
          <w:rPr>
            <w:sz w:val="32"/>
            <w:szCs w:val="32"/>
            <w:lang w:eastAsia="ko-KR"/>
          </w:rPr>
          <w:tab/>
          <w:t xml:space="preserve">Solution #X: </w:t>
        </w:r>
        <w:r w:rsidRPr="009E48EE">
          <w:rPr>
            <w:sz w:val="32"/>
            <w:szCs w:val="32"/>
            <w:lang w:eastAsia="zh-CN"/>
          </w:rPr>
          <w:t>Standardized transfer of standardized data over UP for UE-side data collection</w:t>
        </w:r>
      </w:ins>
    </w:p>
    <w:p w14:paraId="29726411" w14:textId="77777777" w:rsidR="009E48EE" w:rsidRPr="009E48EE" w:rsidRDefault="009E48EE" w:rsidP="009E48EE">
      <w:pPr>
        <w:rPr>
          <w:ins w:id="36" w:author="InterdDigital Inc._SA#170_revisions" w:date="2025-05-22T20:09:00Z" w16du:dateUtc="2025-05-23T00:09:00Z"/>
          <w:lang w:eastAsia="zh-CN"/>
        </w:rPr>
      </w:pPr>
    </w:p>
    <w:p w14:paraId="24759F1E" w14:textId="77777777" w:rsidR="009E48EE" w:rsidRPr="009E48EE" w:rsidRDefault="009E48EE" w:rsidP="009E48EE">
      <w:pPr>
        <w:pStyle w:val="Heading3"/>
        <w:rPr>
          <w:ins w:id="37" w:author="InterdDigital Inc._SA#170_revisions" w:date="2025-05-22T20:09:00Z" w16du:dateUtc="2025-05-23T00:09:00Z"/>
          <w:lang w:eastAsia="ko-KR"/>
        </w:rPr>
      </w:pPr>
      <w:ins w:id="38" w:author="InterdDigital Inc._SA#170_revisions" w:date="2025-05-22T20:09:00Z" w16du:dateUtc="2025-05-23T00:09:00Z">
        <w:r w:rsidRPr="009E48EE">
          <w:rPr>
            <w:lang w:val="en-US" w:eastAsia="ko-KR"/>
          </w:rPr>
          <w:t>6.</w:t>
        </w:r>
        <w:r w:rsidRPr="009E48EE">
          <w:rPr>
            <w:lang w:eastAsia="ko-KR"/>
          </w:rPr>
          <w:t>X.0</w:t>
        </w:r>
        <w:r w:rsidRPr="009E48EE">
          <w:rPr>
            <w:lang w:eastAsia="ko-KR"/>
          </w:rPr>
          <w:tab/>
          <w:t>High-level solution Principles</w:t>
        </w:r>
      </w:ins>
    </w:p>
    <w:p w14:paraId="4F660B8D" w14:textId="77777777" w:rsidR="009E48EE" w:rsidRPr="009E48EE" w:rsidRDefault="009E48EE" w:rsidP="009E48EE">
      <w:pPr>
        <w:rPr>
          <w:ins w:id="39" w:author="InterdDigital Inc._SA#170_revisions" w:date="2025-05-22T20:09:00Z" w16du:dateUtc="2025-05-23T00:09:00Z"/>
          <w:lang w:eastAsia="zh-CN"/>
        </w:rPr>
      </w:pPr>
      <w:ins w:id="40" w:author="InterdDigital Inc._SA#170_revisions" w:date="2025-05-22T20:09:00Z" w16du:dateUtc="2025-05-23T00:09:00Z">
        <w:r w:rsidRPr="009E48EE">
          <w:rPr>
            <w:lang w:eastAsia="zh-CN"/>
          </w:rPr>
          <w:t xml:space="preserve">The High-level principles in this solution follow Architectural requirements specified in clause 4.2, </w:t>
        </w:r>
        <w:proofErr w:type="gramStart"/>
        <w:r w:rsidRPr="009E48EE">
          <w:rPr>
            <w:lang w:eastAsia="zh-CN"/>
          </w:rPr>
          <w:t>in particular this</w:t>
        </w:r>
        <w:proofErr w:type="gramEnd"/>
        <w:r w:rsidRPr="009E48EE">
          <w:rPr>
            <w:lang w:eastAsia="zh-CN"/>
          </w:rPr>
          <w:t xml:space="preserve"> solution introduces the following principles:</w:t>
        </w:r>
      </w:ins>
    </w:p>
    <w:p w14:paraId="18D60F45" w14:textId="77777777" w:rsidR="009E48EE" w:rsidRPr="009E48EE" w:rsidRDefault="009E48EE" w:rsidP="009E48EE">
      <w:pPr>
        <w:pStyle w:val="B1"/>
        <w:numPr>
          <w:ilvl w:val="0"/>
          <w:numId w:val="45"/>
        </w:numPr>
        <w:overflowPunct/>
        <w:autoSpaceDE/>
        <w:autoSpaceDN/>
        <w:adjustRightInd/>
        <w:textAlignment w:val="auto"/>
        <w:rPr>
          <w:ins w:id="41" w:author="InterdDigital Inc._SA#170_revisions" w:date="2025-05-22T20:09:00Z" w16du:dateUtc="2025-05-23T00:09:00Z"/>
          <w:rFonts w:eastAsia="SimSun"/>
          <w:lang w:eastAsia="zh-CN"/>
        </w:rPr>
      </w:pPr>
      <w:ins w:id="42" w:author="InterdDigital Inc._SA#170_revisions" w:date="2025-05-22T20:09:00Z" w16du:dateUtc="2025-05-23T00:09:00Z">
        <w:r w:rsidRPr="009E48EE">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ins>
    </w:p>
    <w:p w14:paraId="671484E2" w14:textId="77777777" w:rsidR="009E48EE" w:rsidRPr="009E48EE" w:rsidRDefault="009E48EE" w:rsidP="009E48EE">
      <w:pPr>
        <w:pStyle w:val="B1"/>
        <w:overflowPunct/>
        <w:autoSpaceDE/>
        <w:autoSpaceDN/>
        <w:adjustRightInd/>
        <w:ind w:left="644" w:firstLine="0"/>
        <w:textAlignment w:val="auto"/>
        <w:rPr>
          <w:ins w:id="43" w:author="InterdDigital Inc._SA#170_revisions" w:date="2025-05-22T20:09:00Z" w16du:dateUtc="2025-05-23T00:09:00Z"/>
        </w:rPr>
      </w:pPr>
      <w:ins w:id="44" w:author="InterdDigital Inc._SA#170_revisions" w:date="2025-05-22T20:09:00Z" w16du:dateUtc="2025-05-23T00:09:00Z">
        <w:r w:rsidRPr="009E48EE">
          <w:rPr>
            <w:rFonts w:hint="eastAsia"/>
          </w:rPr>
          <w:t>The</w:t>
        </w:r>
        <w:r w:rsidRPr="009E48EE">
          <w:t xml:space="preserve"> MNO has full visibility for standardized data, as collected data is processed at the Data Collection Function, prior to forwarding it to the AF (e.g., the UE-model training entity).</w:t>
        </w:r>
      </w:ins>
    </w:p>
    <w:p w14:paraId="193AC27F" w14:textId="77777777" w:rsidR="009E48EE" w:rsidRPr="009E48EE" w:rsidRDefault="009E48EE" w:rsidP="009E48EE">
      <w:pPr>
        <w:pStyle w:val="B1"/>
        <w:overflowPunct/>
        <w:autoSpaceDE/>
        <w:autoSpaceDN/>
        <w:adjustRightInd/>
        <w:ind w:left="644" w:firstLine="0"/>
        <w:textAlignment w:val="auto"/>
        <w:rPr>
          <w:ins w:id="45" w:author="InterdDigital Inc._SA#170_revisions" w:date="2025-05-22T20:09:00Z" w16du:dateUtc="2025-05-23T00:09:00Z"/>
          <w:lang w:eastAsia="zh-CN"/>
        </w:rPr>
      </w:pPr>
      <w:ins w:id="46" w:author="InterdDigital Inc._SA#170_revisions" w:date="2025-05-22T20:09:00Z" w16du:dateUtc="2025-05-23T00:09:00Z">
        <w:r w:rsidRPr="009E48EE">
          <w:t>Managing both data collection requests and data transfer, through a Data Collection Function enables the MNO to verify/match the data specified/configured to be collected and the data that is being reported</w:t>
        </w:r>
        <w:r w:rsidRPr="009E48EE">
          <w:rPr>
            <w:lang w:eastAsia="en-GB"/>
          </w:rPr>
          <w:t>.</w:t>
        </w:r>
      </w:ins>
    </w:p>
    <w:p w14:paraId="7E44474B" w14:textId="77777777" w:rsidR="009E48EE" w:rsidRPr="009E48EE" w:rsidRDefault="009E48EE" w:rsidP="009E48EE">
      <w:pPr>
        <w:pStyle w:val="Heading3"/>
        <w:rPr>
          <w:ins w:id="47" w:author="InterdDigital Inc._SA#170_revisions" w:date="2025-05-22T20:09:00Z" w16du:dateUtc="2025-05-23T00:09:00Z"/>
          <w:lang w:eastAsia="ko-KR"/>
        </w:rPr>
      </w:pPr>
      <w:ins w:id="48" w:author="InterdDigital Inc._SA#170_revisions" w:date="2025-05-22T20:09:00Z" w16du:dateUtc="2025-05-23T00:09:00Z">
        <w:r w:rsidRPr="009E48EE">
          <w:rPr>
            <w:lang w:val="en-US" w:eastAsia="ko-KR"/>
          </w:rPr>
          <w:t>6.</w:t>
        </w:r>
        <w:r w:rsidRPr="009E48EE">
          <w:rPr>
            <w:lang w:eastAsia="ko-KR"/>
          </w:rPr>
          <w:t>X.1</w:t>
        </w:r>
        <w:r w:rsidRPr="009E48EE">
          <w:rPr>
            <w:lang w:eastAsia="ko-KR"/>
          </w:rPr>
          <w:tab/>
          <w:t>Description</w:t>
        </w:r>
      </w:ins>
    </w:p>
    <w:p w14:paraId="1C6FFB30" w14:textId="77777777" w:rsidR="009E48EE" w:rsidRPr="009E48EE" w:rsidRDefault="009E48EE" w:rsidP="009E48EE">
      <w:pPr>
        <w:rPr>
          <w:ins w:id="49" w:author="InterdDigital Inc._SA#170_revisions" w:date="2025-05-22T20:09:00Z" w16du:dateUtc="2025-05-23T00:09:00Z"/>
          <w:rFonts w:eastAsia="SimSun"/>
          <w:lang w:eastAsia="zh-CN"/>
        </w:rPr>
      </w:pPr>
      <w:ins w:id="50" w:author="InterdDigital Inc._SA#170_revisions" w:date="2025-05-22T20:09:00Z" w16du:dateUtc="2025-05-23T00:09:00Z">
        <w:r w:rsidRPr="009E48EE">
          <w:rPr>
            <w:rFonts w:eastAsia="SimSun"/>
            <w:lang w:eastAsia="zh-CN"/>
          </w:rPr>
          <w:t xml:space="preserve">The solution introduces new 5GS capabilities for </w:t>
        </w:r>
        <w:r w:rsidRPr="009E48EE">
          <w:rPr>
            <w:lang w:eastAsia="en-GB"/>
          </w:rPr>
          <w:t>supporting the standardized transfer of standardized data over UP for UE-side data</w:t>
        </w:r>
        <w:r w:rsidRPr="009E48EE">
          <w:rPr>
            <w:lang w:val="en-US" w:eastAsia="en-GB"/>
          </w:rPr>
          <w:t xml:space="preserve"> </w:t>
        </w:r>
        <w:r w:rsidRPr="009E48EE">
          <w:rPr>
            <w:lang w:eastAsia="en-GB"/>
          </w:rPr>
          <w:t>collection to meet requirements for AI/ML for NR air interface operation with UE-side model training, including,</w:t>
        </w:r>
        <w:r w:rsidRPr="009E48EE">
          <w:rPr>
            <w:lang w:val="en-US"/>
          </w:rPr>
          <w:t xml:space="preserve"> </w:t>
        </w:r>
        <w:r w:rsidRPr="009E48EE">
          <w:rPr>
            <w:bCs/>
          </w:rPr>
          <w:t xml:space="preserve">initiating, terminating, and fully managing data transfer. </w:t>
        </w:r>
      </w:ins>
    </w:p>
    <w:p w14:paraId="0F042C7E" w14:textId="77777777" w:rsidR="009E48EE" w:rsidRPr="009E48EE" w:rsidRDefault="009E48EE" w:rsidP="009E48EE">
      <w:pPr>
        <w:rPr>
          <w:ins w:id="51" w:author="InterdDigital Inc._SA#170_revisions" w:date="2025-05-22T20:09:00Z" w16du:dateUtc="2025-05-23T00:09:00Z"/>
          <w:rFonts w:eastAsia="SimSun"/>
          <w:lang w:eastAsia="zh-CN"/>
        </w:rPr>
      </w:pPr>
      <w:ins w:id="52" w:author="InterdDigital Inc._SA#170_revisions" w:date="2025-05-22T20:09:00Z" w16du:dateUtc="2025-05-23T00:09:00Z">
        <w:r w:rsidRPr="009E48EE">
          <w:rPr>
            <w:rFonts w:eastAsia="SimSun"/>
            <w:lang w:eastAsia="zh-CN"/>
          </w:rPr>
          <w:t>To this end, we propose a new Data Collection Server Function (DCF), which is located within the MNO domain. The DCF sits in the path of collected data transfer to an AI/ML model training termination entity or (e.g., a UE-model training entity). Figure 6.X.1-1 illustrates the proposed architecture providing further details of how the DCF fits within the existing 5GC architecture.</w:t>
        </w:r>
      </w:ins>
    </w:p>
    <w:p w14:paraId="2E2B9F43" w14:textId="77777777" w:rsidR="009E48EE" w:rsidRPr="009E48EE" w:rsidRDefault="009E48EE" w:rsidP="009E48EE">
      <w:pPr>
        <w:jc w:val="center"/>
        <w:rPr>
          <w:ins w:id="53" w:author="InterdDigital Inc._SA#170_revisions" w:date="2025-05-22T20:09:00Z" w16du:dateUtc="2025-05-23T00:09:00Z"/>
        </w:rPr>
      </w:pPr>
    </w:p>
    <w:p w14:paraId="5A899DBD" w14:textId="77777777" w:rsidR="009E48EE" w:rsidRPr="009E48EE" w:rsidRDefault="009E48EE" w:rsidP="009E48EE">
      <w:pPr>
        <w:jc w:val="center"/>
        <w:rPr>
          <w:ins w:id="54" w:author="InterdDigital Inc._SA#170_revisions" w:date="2025-05-22T20:09:00Z" w16du:dateUtc="2025-05-23T00:09:00Z"/>
        </w:rPr>
      </w:pPr>
    </w:p>
    <w:p w14:paraId="6C7531AD" w14:textId="77777777" w:rsidR="009E48EE" w:rsidRPr="009E48EE" w:rsidRDefault="009E48EE" w:rsidP="009E48EE">
      <w:pPr>
        <w:jc w:val="center"/>
        <w:rPr>
          <w:ins w:id="55" w:author="InterdDigital Inc._SA#170_revisions" w:date="2025-05-22T20:09:00Z" w16du:dateUtc="2025-05-23T00:09:00Z"/>
          <w:rFonts w:eastAsia="SimSun"/>
          <w:lang w:eastAsia="zh-CN"/>
        </w:rPr>
      </w:pPr>
      <w:ins w:id="56" w:author="InterdDigital Inc._SA#170_revisions" w:date="2025-05-22T20:09:00Z" w16du:dateUtc="2025-05-23T00:09:00Z">
        <w:r w:rsidRPr="009E48EE">
          <w:object w:dxaOrig="7765" w:dyaOrig="3852" w14:anchorId="43E42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388pt;height:192.65pt" o:ole="">
              <v:imagedata r:id="rId11" o:title=""/>
            </v:shape>
            <o:OLEObject Type="Embed" ProgID="Visio.Drawing.15" ShapeID="_x0000_i1191" DrawAspect="Content" ObjectID="_1809451085" r:id="rId12"/>
          </w:object>
        </w:r>
      </w:ins>
    </w:p>
    <w:p w14:paraId="66FFA7C4" w14:textId="77777777" w:rsidR="009E48EE" w:rsidRPr="009E48EE" w:rsidRDefault="009E48EE" w:rsidP="009E48EE">
      <w:pPr>
        <w:pStyle w:val="TF"/>
        <w:rPr>
          <w:ins w:id="57" w:author="InterdDigital Inc._SA#170_revisions" w:date="2025-05-22T20:09:00Z" w16du:dateUtc="2025-05-23T00:09:00Z"/>
          <w:rFonts w:eastAsia="SimSun"/>
          <w:lang w:eastAsia="zh-CN"/>
        </w:rPr>
      </w:pPr>
      <w:bookmarkStart w:id="58" w:name="_Hlk194059620"/>
      <w:ins w:id="59" w:author="InterdDigital Inc._SA#170_revisions" w:date="2025-05-22T20:09:00Z" w16du:dateUtc="2025-05-23T00:09:00Z">
        <w:r w:rsidRPr="009E48EE">
          <w:rPr>
            <w:rFonts w:hint="eastAsia"/>
            <w:lang w:val="en-US" w:eastAsia="zh-CN"/>
          </w:rPr>
          <w:t>F</w:t>
        </w:r>
        <w:r w:rsidRPr="009E48EE">
          <w:rPr>
            <w:lang w:val="en-US" w:eastAsia="zh-CN"/>
          </w:rPr>
          <w:t>igure 6.X.1-1</w:t>
        </w:r>
        <w:bookmarkEnd w:id="58"/>
        <w:r w:rsidRPr="009E48EE">
          <w:rPr>
            <w:lang w:val="en-US" w:eastAsia="zh-CN"/>
          </w:rPr>
          <w:t>: Data Collection and Data Transfer Architecture</w:t>
        </w:r>
      </w:ins>
    </w:p>
    <w:p w14:paraId="78D3F606" w14:textId="77777777" w:rsidR="009E48EE" w:rsidRPr="009E48EE" w:rsidRDefault="009E48EE" w:rsidP="009E48EE">
      <w:pPr>
        <w:rPr>
          <w:ins w:id="60" w:author="InterdDigital Inc._SA#170_revisions" w:date="2025-05-22T20:09:00Z" w16du:dateUtc="2025-05-23T00:09:00Z"/>
          <w:rFonts w:eastAsiaTheme="minorEastAsia"/>
          <w:lang w:eastAsia="ko-KR"/>
        </w:rPr>
      </w:pPr>
      <w:ins w:id="61" w:author="InterdDigital Inc._SA#170_revisions" w:date="2025-05-22T20:09:00Z" w16du:dateUtc="2025-05-23T00:09:00Z">
        <w:r w:rsidRPr="009E48EE">
          <w:rPr>
            <w:lang w:eastAsia="zh-CN"/>
          </w:rPr>
          <w:t>The DCF is responsible for the management of data collection configuration and actual data collection process using a Data Collection Profile (DCP) which describes the types of data</w:t>
        </w:r>
        <w:r w:rsidRPr="009E48EE">
          <w:rPr>
            <w:rFonts w:eastAsiaTheme="minorEastAsia" w:hint="eastAsia"/>
            <w:lang w:eastAsia="ko-KR"/>
          </w:rPr>
          <w:t xml:space="preserve"> and format</w:t>
        </w:r>
        <w:r w:rsidRPr="009E48EE">
          <w:rPr>
            <w:lang w:eastAsia="zh-CN"/>
          </w:rPr>
          <w:t xml:space="preserve"> to be collected and their handling with respect to user consent, user data privacy control, data collection scope.</w:t>
        </w:r>
      </w:ins>
    </w:p>
    <w:p w14:paraId="76922CA0" w14:textId="77777777" w:rsidR="009E48EE" w:rsidRPr="009E48EE" w:rsidRDefault="009E48EE" w:rsidP="009E48EE">
      <w:pPr>
        <w:rPr>
          <w:ins w:id="62" w:author="InterdDigital Inc._SA#170_revisions" w:date="2025-05-22T20:09:00Z" w16du:dateUtc="2025-05-23T00:09:00Z"/>
          <w:lang w:eastAsia="zh-CN"/>
        </w:rPr>
      </w:pPr>
      <w:ins w:id="63" w:author="InterdDigital Inc._SA#170_revisions" w:date="2025-05-22T20:09:00Z" w16du:dateUtc="2025-05-23T00:09:00Z">
        <w:r w:rsidRPr="009E48EE">
          <w:rPr>
            <w:lang w:eastAsia="zh-CN"/>
          </w:rPr>
          <w:t xml:space="preserve">The DCP information is generated based on input from the AF (e.g., UE-model training entity Server), operator local UE subscription data and operator local policy. The DCF interacts with AF (e.g., UE-model training entity) directly, if trusted, or via NEF if untrusted. The DCP information is used at least in the UEs, DCF and </w:t>
        </w:r>
        <w:proofErr w:type="spellStart"/>
        <w:r w:rsidRPr="009E48EE">
          <w:rPr>
            <w:lang w:eastAsia="zh-CN"/>
          </w:rPr>
          <w:t>gNBs</w:t>
        </w:r>
        <w:proofErr w:type="spellEnd"/>
        <w:r w:rsidRPr="009E48EE">
          <w:rPr>
            <w:lang w:eastAsia="zh-CN"/>
          </w:rPr>
          <w:t xml:space="preserve">. The DCF is </w:t>
        </w:r>
        <w:r w:rsidRPr="009E48EE">
          <w:rPr>
            <w:lang w:eastAsia="zh-CN"/>
          </w:rPr>
          <w:lastRenderedPageBreak/>
          <w:t>responsible for the data collection configuration in the UE (e.g., via AMF/</w:t>
        </w:r>
        <w:proofErr w:type="spellStart"/>
        <w:r w:rsidRPr="009E48EE">
          <w:rPr>
            <w:lang w:eastAsia="zh-CN"/>
          </w:rPr>
          <w:t>gNB</w:t>
        </w:r>
        <w:proofErr w:type="spellEnd"/>
        <w:r w:rsidRPr="009E48EE">
          <w:rPr>
            <w:lang w:eastAsia="zh-CN"/>
          </w:rPr>
          <w:t xml:space="preserve">) and </w:t>
        </w:r>
        <w:proofErr w:type="spellStart"/>
        <w:r w:rsidRPr="009E48EE">
          <w:rPr>
            <w:lang w:eastAsia="zh-CN"/>
          </w:rPr>
          <w:t>gNB</w:t>
        </w:r>
        <w:proofErr w:type="spellEnd"/>
        <w:r w:rsidRPr="009E48EE">
          <w:rPr>
            <w:lang w:eastAsia="zh-CN"/>
          </w:rPr>
          <w:t xml:space="preserve"> (e.g., via AMF) based on DCP information. </w:t>
        </w:r>
      </w:ins>
    </w:p>
    <w:p w14:paraId="60C6FE6B" w14:textId="77777777" w:rsidR="009E48EE" w:rsidRPr="009E48EE" w:rsidRDefault="009E48EE" w:rsidP="009E48EE">
      <w:pPr>
        <w:rPr>
          <w:ins w:id="64" w:author="InterdDigital Inc._SA#170_revisions" w:date="2025-05-22T20:09:00Z" w16du:dateUtc="2025-05-23T00:09:00Z"/>
          <w:lang w:eastAsia="zh-CN"/>
        </w:rPr>
      </w:pPr>
      <w:ins w:id="65" w:author="InterdDigital Inc._SA#170_revisions" w:date="2025-05-22T20:09:00Z" w16du:dateUtc="2025-05-23T00:09:00Z">
        <w:r w:rsidRPr="009E48EE">
          <w:rPr>
            <w:lang w:eastAsia="zh-CN"/>
          </w:rPr>
          <w:t xml:space="preserve">The DCF receives collected data from the UEs via the UPF (e.g., through an UP tunnel). The DCF is responsible for </w:t>
        </w:r>
        <w:r w:rsidRPr="009E48EE">
          <w:rPr>
            <w:rFonts w:eastAsiaTheme="minorEastAsia"/>
            <w:lang w:eastAsia="ko-KR"/>
          </w:rPr>
          <w:t>verifying</w:t>
        </w:r>
        <w:r w:rsidRPr="009E48EE">
          <w:rPr>
            <w:rFonts w:eastAsiaTheme="minorEastAsia" w:hint="eastAsia"/>
            <w:lang w:eastAsia="ko-KR"/>
          </w:rPr>
          <w:t xml:space="preserve"> whether the collected data may satisfy the requirements from AF (e.g., UE-model training entity) and </w:t>
        </w:r>
        <w:r w:rsidRPr="009E48EE">
          <w:rPr>
            <w:lang w:eastAsia="zh-CN"/>
          </w:rPr>
          <w:t xml:space="preserve">applying any data processing needed on collected data (e.g., anonymization) before the final data transfer to the AF (e.g., UE-model training entity). </w:t>
        </w:r>
      </w:ins>
    </w:p>
    <w:p w14:paraId="4D1B384B" w14:textId="77777777" w:rsidR="009E48EE" w:rsidRPr="009E48EE" w:rsidRDefault="009E48EE" w:rsidP="009E48EE">
      <w:pPr>
        <w:rPr>
          <w:ins w:id="66" w:author="InterdDigital Inc._SA#170_revisions" w:date="2025-05-22T20:09:00Z" w16du:dateUtc="2025-05-23T00:09:00Z"/>
          <w:lang w:eastAsia="zh-CN"/>
        </w:rPr>
      </w:pPr>
      <w:ins w:id="67" w:author="InterdDigital Inc._SA#170_revisions" w:date="2025-05-22T20:09:00Z" w16du:dateUtc="2025-05-23T00:09:00Z">
        <w:r w:rsidRPr="009E48EE">
          <w:rPr>
            <w:lang w:eastAsia="zh-CN"/>
          </w:rPr>
          <w:t xml:space="preserve">The services offered by the NRF may allow DCF discovery by other network functions, and application functions. Since there may be several instances of DCF within a mobile operator network, the selection of a DCF (e.g., by AMF) may be based on the UE's Routing Indicator or based on local configuration. </w:t>
        </w:r>
      </w:ins>
    </w:p>
    <w:p w14:paraId="284B84E4" w14:textId="77777777" w:rsidR="009E48EE" w:rsidRPr="009E48EE" w:rsidRDefault="009E48EE" w:rsidP="009E48EE">
      <w:pPr>
        <w:pStyle w:val="Heading3"/>
        <w:rPr>
          <w:ins w:id="68" w:author="InterdDigital Inc._SA#170_revisions" w:date="2025-05-22T20:09:00Z" w16du:dateUtc="2025-05-23T00:09:00Z"/>
          <w:rFonts w:ascii="Times New Roman" w:eastAsia="SimSun" w:hAnsi="Times New Roman"/>
          <w:sz w:val="20"/>
          <w:lang w:eastAsia="zh-CN"/>
        </w:rPr>
      </w:pPr>
      <w:ins w:id="69" w:author="InterdDigital Inc._SA#170_revisions" w:date="2025-05-22T20:09:00Z" w16du:dateUtc="2025-05-23T00:09:00Z">
        <w:r w:rsidRPr="009E48EE">
          <w:rPr>
            <w:sz w:val="24"/>
            <w:szCs w:val="24"/>
            <w:lang w:val="en-US" w:eastAsia="ko-KR"/>
          </w:rPr>
          <w:t>6.</w:t>
        </w:r>
        <w:r w:rsidRPr="009E48EE">
          <w:rPr>
            <w:sz w:val="24"/>
            <w:szCs w:val="24"/>
            <w:lang w:eastAsia="ko-KR"/>
          </w:rPr>
          <w:t>X.1.1</w:t>
        </w:r>
        <w:r w:rsidRPr="009E48EE">
          <w:rPr>
            <w:sz w:val="24"/>
            <w:szCs w:val="24"/>
            <w:lang w:eastAsia="ko-KR"/>
          </w:rPr>
          <w:tab/>
          <w:t>Data Collection Profile</w:t>
        </w:r>
      </w:ins>
    </w:p>
    <w:p w14:paraId="7435EB07" w14:textId="77777777" w:rsidR="009E48EE" w:rsidRPr="009E48EE" w:rsidRDefault="009E48EE" w:rsidP="009E48EE">
      <w:pPr>
        <w:rPr>
          <w:ins w:id="70" w:author="InterdDigital Inc._SA#170_revisions" w:date="2025-05-22T20:09:00Z" w16du:dateUtc="2025-05-23T00:09:00Z"/>
        </w:rPr>
      </w:pPr>
      <w:bookmarkStart w:id="71" w:name="_Hlk194060179"/>
      <w:ins w:id="72" w:author="InterdDigital Inc._SA#170_revisions" w:date="2025-05-22T20:09:00Z" w16du:dateUtc="2025-05-23T00:09:00Z">
        <w:r w:rsidRPr="009E48EE">
          <w:t xml:space="preserve">The Data Collection Profile (DCP) describes the data content (standardized/non standardized) that is collected and meta data related to specific handling of the data content. The DCP is configured and used in the UE and network nodes (RAN, CN) as part of the data collection process. The DCP is used to transfer different types of data content, depending on the use case of model to be trained (e.g., CSI, Beam Forming or Positioning). The DCP is used on the UE on the condition that a specific user consent permission (e.g., as part of subscription data as defined in TS 33.501) indicates that the user consents to executing UE side data collection for AI/ML model training in this UE. </w:t>
        </w:r>
      </w:ins>
    </w:p>
    <w:p w14:paraId="53866154" w14:textId="3039AFE5" w:rsidR="009E48EE" w:rsidRPr="009E48EE" w:rsidRDefault="009E48EE" w:rsidP="009E48EE">
      <w:pPr>
        <w:rPr>
          <w:ins w:id="73" w:author="InterdDigital Inc._SA#170_revisions" w:date="2025-05-22T20:09:00Z" w16du:dateUtc="2025-05-23T00:09:00Z"/>
        </w:rPr>
      </w:pPr>
      <w:ins w:id="74" w:author="InterdDigital Inc._SA#170_revisions" w:date="2025-05-22T20:09:00Z" w16du:dateUtc="2025-05-23T00:09:00Z">
        <w:r w:rsidRPr="009E48EE">
          <w:t xml:space="preserve">The user consent for data collection be part of a Data Collection Privacy or Consent profile (e.g., part of the subscriber record in the UDM/UDR) which identifies the AF(s) (i.e., </w:t>
        </w:r>
      </w:ins>
      <w:ins w:id="75" w:author="InterdDigital Inc._SA#170_revisions" w:date="2025-05-22T20:10:00Z" w16du:dateUtc="2025-05-23T00:10:00Z">
        <w:r w:rsidRPr="009E48EE">
          <w:t>a</w:t>
        </w:r>
      </w:ins>
      <w:ins w:id="76" w:author="InterdDigital Inc._SA#170_revisions" w:date="2025-05-22T20:09:00Z" w16du:dateUtc="2025-05-23T00:09:00Z">
        <w:r w:rsidRPr="009E48EE">
          <w:t xml:space="preserve"> UE-model training entity) that are allowed to collect UE data for AI/ML model training. The network provides via NEF to an external AF (e.g., </w:t>
        </w:r>
      </w:ins>
      <w:ins w:id="77" w:author="InterdDigital Inc._SA#170_revisions" w:date="2025-05-22T20:10:00Z" w16du:dateUtc="2025-05-23T00:10:00Z">
        <w:r w:rsidRPr="009E48EE">
          <w:t>a</w:t>
        </w:r>
      </w:ins>
      <w:ins w:id="78" w:author="InterdDigital Inc._SA#170_revisions" w:date="2025-05-22T20:09:00Z" w16du:dateUtc="2025-05-23T00:09:00Z">
        <w:r w:rsidRPr="009E48EE">
          <w:t xml:space="preserve"> UE-model training entity) assistance for selection of UEs to participate in the data collection process. E.g., using a mechanism based on the member UE selection assistance functionality described in TS 23.501, clause 5.46.2.</w:t>
        </w:r>
      </w:ins>
    </w:p>
    <w:p w14:paraId="6550C208" w14:textId="77777777" w:rsidR="009E48EE" w:rsidRPr="009E48EE" w:rsidRDefault="009E48EE" w:rsidP="009E48EE">
      <w:pPr>
        <w:pStyle w:val="EditorsNote"/>
        <w:rPr>
          <w:ins w:id="79" w:author="InterdDigital Inc._SA#170_revisions" w:date="2025-05-22T20:09:00Z" w16du:dateUtc="2025-05-23T00:09:00Z"/>
        </w:rPr>
      </w:pPr>
      <w:r w:rsidRPr="009E48EE">
        <w:rPr>
          <w:lang w:eastAsia="en-GB"/>
        </w:rPr>
        <w:t>Editor’s note: User consent aspects are to be defined in coordination with SA</w:t>
      </w:r>
      <w:r w:rsidRPr="009E48EE">
        <w:rPr>
          <w:rFonts w:hint="eastAsia"/>
          <w:lang w:eastAsia="ko-KR"/>
        </w:rPr>
        <w:t>3</w:t>
      </w:r>
    </w:p>
    <w:p w14:paraId="6630AA09" w14:textId="77777777" w:rsidR="009E48EE" w:rsidRPr="009E48EE" w:rsidRDefault="009E48EE" w:rsidP="009E48EE">
      <w:pPr>
        <w:rPr>
          <w:ins w:id="80" w:author="InterdDigital Inc._SA#170_revisions" w:date="2025-05-22T20:09:00Z" w16du:dateUtc="2025-05-23T00:09:00Z"/>
        </w:rPr>
      </w:pPr>
      <w:ins w:id="81" w:author="InterdDigital Inc._SA#170_revisions" w:date="2025-05-22T20:09:00Z" w16du:dateUtc="2025-05-23T00:09:00Z">
        <w:r w:rsidRPr="009E48EE">
          <w:t>A Data Collection Profile (DCP) may include, based on what entities are being configured, the following:</w:t>
        </w:r>
      </w:ins>
    </w:p>
    <w:p w14:paraId="73F80225" w14:textId="77777777" w:rsidR="009E48EE" w:rsidRPr="009E48EE" w:rsidRDefault="009E48EE" w:rsidP="009E48EE">
      <w:pPr>
        <w:rPr>
          <w:ins w:id="82" w:author="InterdDigital Inc._SA#170_revisions" w:date="2025-05-22T20:09:00Z" w16du:dateUtc="2025-05-23T00:09:00Z"/>
          <w:b/>
          <w:bCs/>
        </w:rPr>
      </w:pPr>
      <w:ins w:id="83" w:author="InterdDigital Inc._SA#170_revisions" w:date="2025-05-22T20:09:00Z" w16du:dateUtc="2025-05-23T00:09:00Z">
        <w:r w:rsidRPr="009E48EE">
          <w:rPr>
            <w:b/>
            <w:bCs/>
          </w:rPr>
          <w:t>Configured and used on UE and network side (DCF/RAN):</w:t>
        </w:r>
      </w:ins>
    </w:p>
    <w:p w14:paraId="0C772E58" w14:textId="77777777" w:rsidR="009E48EE" w:rsidRPr="009E48EE" w:rsidRDefault="009E48EE" w:rsidP="009E48EE">
      <w:pPr>
        <w:pStyle w:val="B1"/>
        <w:rPr>
          <w:ins w:id="84" w:author="InterdDigital Inc._SA#170_revisions" w:date="2025-05-22T20:09:00Z" w16du:dateUtc="2025-05-23T00:09:00Z"/>
        </w:rPr>
      </w:pPr>
      <w:ins w:id="85" w:author="InterdDigital Inc._SA#170_revisions" w:date="2025-05-22T20:09:00Z" w16du:dateUtc="2025-05-23T00:09:00Z">
        <w:r w:rsidRPr="009E48EE">
          <w:t>A DCP identifier uniquely identifies a Data Collection Profile as different DCPs may be used to transfer data content to a given AF (e.g., UE-model training entity)</w:t>
        </w:r>
      </w:ins>
    </w:p>
    <w:p w14:paraId="5339A4D5" w14:textId="77777777" w:rsidR="009E48EE" w:rsidRPr="009E48EE" w:rsidRDefault="009E48EE" w:rsidP="009E48EE">
      <w:pPr>
        <w:pStyle w:val="B1"/>
        <w:rPr>
          <w:ins w:id="86" w:author="InterdDigital Inc._SA#170_revisions" w:date="2025-05-22T20:09:00Z" w16du:dateUtc="2025-05-23T00:09:00Z"/>
        </w:rPr>
      </w:pPr>
      <w:ins w:id="87" w:author="InterdDigital Inc._SA#170_revisions" w:date="2025-05-22T20:09:00Z" w16du:dateUtc="2025-05-23T00:09:00Z">
        <w:r w:rsidRPr="009E48EE">
          <w:t>Standardized parameters: one or more standardized parameter types along with format (e.g., Target CSI for CSI compression in float32 format). The UE determines which parameters to report and in which format based on the DCP indication.</w:t>
        </w:r>
      </w:ins>
    </w:p>
    <w:p w14:paraId="6575686D" w14:textId="77777777" w:rsidR="009E48EE" w:rsidRPr="009E48EE" w:rsidRDefault="009E48EE" w:rsidP="009E48EE">
      <w:pPr>
        <w:pStyle w:val="B1"/>
        <w:rPr>
          <w:ins w:id="88" w:author="InterdDigital Inc._SA#170_revisions" w:date="2025-05-22T20:09:00Z" w16du:dateUtc="2025-05-23T00:09:00Z"/>
        </w:rPr>
      </w:pPr>
      <w:ins w:id="89" w:author="InterdDigital Inc._SA#170_revisions" w:date="2025-05-22T20:09:00Z" w16du:dateUtc="2025-05-23T00:09:00Z">
        <w:r w:rsidRPr="009E48EE">
          <w:t xml:space="preserve">Visibility/privacy handling scope for standardized data which indicates on per parameter level whether the value of the parameter may be exposed to an external party. </w:t>
        </w:r>
      </w:ins>
    </w:p>
    <w:p w14:paraId="643410C3" w14:textId="77777777" w:rsidR="009E48EE" w:rsidRPr="009E48EE" w:rsidRDefault="009E48EE" w:rsidP="009E48EE">
      <w:pPr>
        <w:pStyle w:val="B1"/>
        <w:rPr>
          <w:ins w:id="90" w:author="InterdDigital Inc._SA#170_revisions" w:date="2025-05-22T20:09:00Z" w16du:dateUtc="2025-05-23T00:09:00Z"/>
        </w:rPr>
      </w:pPr>
      <w:ins w:id="91" w:author="InterdDigital Inc._SA#170_revisions" w:date="2025-05-22T20:09:00Z" w16du:dateUtc="2025-05-23T00:09:00Z">
        <w:r w:rsidRPr="009E48EE">
          <w:t>A data collection session identifier that indicates an association between the DCP and a data collection session. The data collection session identifier is used to uniquely identify an instance of data collection at a UE triggered by an AF (e.g., UE-model training entity).</w:t>
        </w:r>
      </w:ins>
    </w:p>
    <w:p w14:paraId="3C73E9A6" w14:textId="77777777" w:rsidR="009E48EE" w:rsidRPr="009E48EE" w:rsidRDefault="009E48EE" w:rsidP="009E48EE">
      <w:pPr>
        <w:pStyle w:val="B1"/>
        <w:rPr>
          <w:ins w:id="92" w:author="InterdDigital Inc._SA#170_revisions" w:date="2025-05-22T20:09:00Z" w16du:dateUtc="2025-05-23T00:09:00Z"/>
        </w:rPr>
      </w:pPr>
      <w:r w:rsidRPr="009E48EE">
        <w:rPr>
          <w:color w:val="FF0000"/>
        </w:rPr>
        <w:t>Editor’s note: It is FFS whether logic to detect non-standardized data can be considered</w:t>
      </w:r>
    </w:p>
    <w:p w14:paraId="45D752DB" w14:textId="77777777" w:rsidR="009E48EE" w:rsidRPr="009E48EE" w:rsidRDefault="009E48EE" w:rsidP="009E48EE">
      <w:pPr>
        <w:rPr>
          <w:ins w:id="93" w:author="InterdDigital Inc._SA#170_revisions" w:date="2025-05-22T20:09:00Z" w16du:dateUtc="2025-05-23T00:09:00Z"/>
          <w:b/>
          <w:bCs/>
        </w:rPr>
      </w:pPr>
      <w:ins w:id="94" w:author="InterdDigital Inc._SA#170_revisions" w:date="2025-05-22T20:09:00Z" w16du:dateUtc="2025-05-23T00:09:00Z">
        <w:r w:rsidRPr="009E48EE">
          <w:rPr>
            <w:b/>
            <w:bCs/>
          </w:rPr>
          <w:t>Configured and used on network side only (DCF/RAN):</w:t>
        </w:r>
      </w:ins>
    </w:p>
    <w:p w14:paraId="70927552" w14:textId="77777777" w:rsidR="009E48EE" w:rsidRPr="009E48EE" w:rsidRDefault="009E48EE" w:rsidP="009E48EE">
      <w:pPr>
        <w:pStyle w:val="B1"/>
        <w:rPr>
          <w:ins w:id="95" w:author="InterdDigital Inc._SA#170_revisions" w:date="2025-05-22T20:09:00Z" w16du:dateUtc="2025-05-23T00:09:00Z"/>
        </w:rPr>
      </w:pPr>
      <w:ins w:id="96" w:author="InterdDigital Inc._SA#170_revisions" w:date="2025-05-22T20:09:00Z" w16du:dateUtc="2025-05-23T00:09:00Z">
        <w:r w:rsidRPr="009E48EE">
          <w:t>Data collection handling policy may include a duration (e.g., time window) for the data collection to be completed, the frequency of data reporting, data volume (per UE, total across UEs), the number of UEs required for the data collection (e.g., minimum required, maximum allowed). The policy may indicate whether the UE should perform logging of data locally before transmitting the data (e.g., in bulk), or how long the data can be stored by the UE before the UE can discard the logged data.</w:t>
        </w:r>
      </w:ins>
    </w:p>
    <w:p w14:paraId="3DABBBDB" w14:textId="77777777" w:rsidR="009E48EE" w:rsidRPr="009E48EE" w:rsidRDefault="009E48EE" w:rsidP="009E48EE">
      <w:pPr>
        <w:pStyle w:val="B1"/>
        <w:rPr>
          <w:ins w:id="97" w:author="InterdDigital Inc._SA#170_revisions" w:date="2025-05-22T20:09:00Z" w16du:dateUtc="2025-05-23T00:09:00Z"/>
        </w:rPr>
      </w:pPr>
      <w:ins w:id="98" w:author="InterdDigital Inc._SA#170_revisions" w:date="2025-05-22T20:09:00Z" w16du:dateUtc="2025-05-23T00:09:00Z">
        <w:r w:rsidRPr="009E48EE">
          <w:t>An Indication for user consent control: may indicate whether user consent check is required, per data collection or per parameter. For example, a user may consent to any data collection while another user may consent to a certain type of data collection identified by the Data Collection Privacy profile. Certain parameters such as UE location information may require specific consent before being exposed to an external party.</w:t>
        </w:r>
      </w:ins>
    </w:p>
    <w:p w14:paraId="00529E26" w14:textId="680E8B2A" w:rsidR="009E48EE" w:rsidRPr="009E48EE" w:rsidRDefault="009E48EE" w:rsidP="009E48EE">
      <w:pPr>
        <w:pStyle w:val="B1"/>
        <w:rPr>
          <w:ins w:id="99" w:author="InterdDigital Inc._SA#170_revisions" w:date="2025-05-22T20:09:00Z" w16du:dateUtc="2025-05-23T00:09:00Z"/>
        </w:rPr>
      </w:pPr>
      <w:ins w:id="100" w:author="InterdDigital Inc._SA#170_revisions" w:date="2025-05-22T20:09:00Z" w16du:dateUtc="2025-05-23T00:09:00Z">
        <w:r w:rsidRPr="009E48EE">
          <w:t xml:space="preserve">An Indication for privacy control indicating that privacy control/anonymization is required for applicable parameter(s). For example, a UE unique identifier may be marked as under privacy control and requires privacy protection, before a possible transfer to an external party (e.g., </w:t>
        </w:r>
      </w:ins>
      <w:ins w:id="101" w:author="InterdDigital Inc._SA#170_revisions" w:date="2025-05-22T20:10:00Z" w16du:dateUtc="2025-05-23T00:10:00Z">
        <w:r w:rsidRPr="009E48EE">
          <w:t>a</w:t>
        </w:r>
      </w:ins>
      <w:ins w:id="102" w:author="InterdDigital Inc._SA#170_revisions" w:date="2025-05-22T20:09:00Z" w16du:dateUtc="2025-05-23T00:09:00Z">
        <w:r w:rsidRPr="009E48EE">
          <w:t xml:space="preserve"> UE-model training entity). </w:t>
        </w:r>
      </w:ins>
    </w:p>
    <w:p w14:paraId="7C89C642" w14:textId="005E52DC" w:rsidR="009E48EE" w:rsidRPr="009E48EE" w:rsidRDefault="004B4F3C" w:rsidP="009E48EE">
      <w:pPr>
        <w:pStyle w:val="ListParagraph"/>
        <w:numPr>
          <w:ilvl w:val="0"/>
          <w:numId w:val="42"/>
        </w:numPr>
        <w:spacing w:after="60"/>
        <w:contextualSpacing w:val="0"/>
        <w:jc w:val="both"/>
        <w:rPr>
          <w:ins w:id="103" w:author="InterdDigital Inc._SA#170_revisions" w:date="2025-05-22T20:09:00Z" w16du:dateUtc="2025-05-23T00:09:00Z"/>
          <w:rFonts w:eastAsia="SimSun"/>
          <w:lang w:eastAsia="zh-CN"/>
        </w:rPr>
      </w:pPr>
      <w:ins w:id="104" w:author="InterdDigital Inc._SA#170_revisions" w:date="2025-05-22T20:11:00Z" w16du:dateUtc="2025-05-23T00:11:00Z">
        <w:r w:rsidRPr="009E48EE">
          <w:lastRenderedPageBreak/>
          <w:t>A</w:t>
        </w:r>
      </w:ins>
      <w:ins w:id="105" w:author="InterdDigital Inc._SA#170_revisions" w:date="2025-05-22T20:09:00Z" w16du:dateUtc="2025-05-23T00:09:00Z">
        <w:r w:rsidR="009E48EE" w:rsidRPr="009E48EE">
          <w:t xml:space="preserve"> UE-model training entity identifier, e.g., an FQDN which identifies the external entity (e.g., AF) in charge of AI/ML training using data input based on this DCP.</w:t>
        </w:r>
        <w:bookmarkEnd w:id="71"/>
      </w:ins>
    </w:p>
    <w:p w14:paraId="4C87C37E" w14:textId="77777777" w:rsidR="009E48EE" w:rsidRPr="009E48EE" w:rsidRDefault="009E48EE" w:rsidP="009E48EE">
      <w:pPr>
        <w:pStyle w:val="ListParagraph"/>
        <w:spacing w:after="60"/>
        <w:contextualSpacing w:val="0"/>
        <w:jc w:val="both"/>
        <w:rPr>
          <w:ins w:id="106" w:author="InterdDigital Inc._SA#170_revisions" w:date="2025-05-22T20:09:00Z" w16du:dateUtc="2025-05-23T00:09:00Z"/>
          <w:rFonts w:eastAsia="SimSun"/>
          <w:lang w:eastAsia="zh-CN"/>
        </w:rPr>
      </w:pPr>
    </w:p>
    <w:p w14:paraId="0F63A832" w14:textId="77777777" w:rsidR="009E48EE" w:rsidRPr="009E48EE" w:rsidRDefault="009E48EE" w:rsidP="009E48EE">
      <w:pPr>
        <w:pStyle w:val="Heading3"/>
        <w:rPr>
          <w:ins w:id="107" w:author="InterdDigital Inc._SA#170_revisions" w:date="2025-05-22T20:09:00Z" w16du:dateUtc="2025-05-23T00:09:00Z"/>
          <w:rFonts w:eastAsia="Times New Roman"/>
          <w:lang w:val="en-US" w:eastAsia="zh-CN"/>
        </w:rPr>
      </w:pPr>
      <w:ins w:id="108" w:author="InterdDigital Inc._SA#170_revisions" w:date="2025-05-22T20:09:00Z" w16du:dateUtc="2025-05-23T00:09:00Z">
        <w:r w:rsidRPr="009E48EE">
          <w:rPr>
            <w:rFonts w:eastAsia="Times New Roman"/>
            <w:lang w:val="en-US" w:eastAsia="zh-CN"/>
          </w:rPr>
          <w:t>6.X.2 Procedures</w:t>
        </w:r>
      </w:ins>
    </w:p>
    <w:p w14:paraId="7D383D75" w14:textId="77777777" w:rsidR="009E48EE" w:rsidRPr="009E48EE" w:rsidRDefault="009E48EE" w:rsidP="009E48EE">
      <w:pPr>
        <w:pStyle w:val="Heading3"/>
        <w:rPr>
          <w:ins w:id="109" w:author="InterdDigital Inc._SA#170_revisions" w:date="2025-05-22T20:09:00Z" w16du:dateUtc="2025-05-23T00:09:00Z"/>
          <w:sz w:val="24"/>
          <w:szCs w:val="24"/>
          <w:lang w:eastAsia="ko-KR"/>
        </w:rPr>
      </w:pPr>
      <w:ins w:id="110" w:author="InterdDigital Inc._SA#170_revisions" w:date="2025-05-22T20:09:00Z" w16du:dateUtc="2025-05-23T00:09:00Z">
        <w:r w:rsidRPr="009E48EE">
          <w:rPr>
            <w:sz w:val="24"/>
            <w:szCs w:val="24"/>
            <w:lang w:val="en-US" w:eastAsia="ko-KR"/>
          </w:rPr>
          <w:t>6.</w:t>
        </w:r>
        <w:r w:rsidRPr="009E48EE">
          <w:rPr>
            <w:sz w:val="24"/>
            <w:szCs w:val="24"/>
            <w:lang w:eastAsia="ko-KR"/>
          </w:rPr>
          <w:t>X.2.1</w:t>
        </w:r>
        <w:r w:rsidRPr="009E48EE">
          <w:rPr>
            <w:sz w:val="24"/>
            <w:szCs w:val="24"/>
            <w:lang w:eastAsia="ko-KR"/>
          </w:rPr>
          <w:tab/>
          <w:t>MNO Controlled Procedures for configuration of UE-side Data Collection</w:t>
        </w:r>
      </w:ins>
    </w:p>
    <w:p w14:paraId="719AB3A7" w14:textId="77777777" w:rsidR="009E48EE" w:rsidRPr="009E48EE" w:rsidRDefault="009E48EE" w:rsidP="009E48EE">
      <w:pPr>
        <w:rPr>
          <w:ins w:id="111" w:author="InterdDigital Inc._SA#170_revisions" w:date="2025-05-22T20:09:00Z" w16du:dateUtc="2025-05-23T00:09:00Z"/>
          <w:rFonts w:eastAsiaTheme="minorEastAsia"/>
          <w:lang w:eastAsia="ko-KR"/>
        </w:rPr>
      </w:pPr>
      <w:ins w:id="112" w:author="InterdDigital Inc._SA#170_revisions" w:date="2025-05-22T20:09:00Z" w16du:dateUtc="2025-05-23T00:09:00Z">
        <w:r w:rsidRPr="009E48EE">
          <w:rPr>
            <w:rFonts w:eastAsia="SimSun"/>
            <w:lang w:eastAsia="zh-CN"/>
          </w:rPr>
          <w:t>The DCF is responsible for creating and maintaining Data Collection Profiles which are used by the network to control the data collection process across the UE, RAN and CN. The DCF constructs the DCP upon a data collection configuration request from an AF (e.g., UE-model training entity), and it allocates a DCP identifier that uniquely identifies the DCP in the network, this identifier is used during the data collection process to associate collected data received from the UE with the DCP.</w:t>
        </w:r>
      </w:ins>
    </w:p>
    <w:p w14:paraId="56EAFB23" w14:textId="77777777" w:rsidR="009E48EE" w:rsidRPr="009E48EE" w:rsidRDefault="009E48EE" w:rsidP="009E48EE">
      <w:pPr>
        <w:jc w:val="both"/>
        <w:rPr>
          <w:ins w:id="113" w:author="InterdDigital Inc._SA#170_revisions" w:date="2025-05-22T20:09:00Z" w16du:dateUtc="2025-05-23T00:09:00Z"/>
          <w:rFonts w:eastAsiaTheme="minorEastAsia"/>
          <w:lang w:eastAsia="ko-KR"/>
        </w:rPr>
      </w:pPr>
      <w:ins w:id="114" w:author="InterdDigital Inc._SA#170_revisions" w:date="2025-05-22T20:09:00Z" w16du:dateUtc="2025-05-23T00:09:00Z">
        <w:r w:rsidRPr="009E48EE">
          <w:rPr>
            <w:rFonts w:hint="eastAsia"/>
            <w:lang w:eastAsia="ko-KR"/>
          </w:rPr>
          <w:t>When AF (e.g., UE-model training entity) requests a data collection configuration, it may include list of UE</w:t>
        </w:r>
        <w:r w:rsidRPr="009E48EE">
          <w:rPr>
            <w:lang w:eastAsia="ko-KR"/>
          </w:rPr>
          <w:t>s</w:t>
        </w:r>
        <w:r w:rsidRPr="009E48EE">
          <w:rPr>
            <w:rFonts w:hint="eastAsia"/>
            <w:lang w:eastAsia="ko-KR"/>
          </w:rPr>
          <w:t xml:space="preserve">, a requested data type and </w:t>
        </w:r>
        <w:r w:rsidRPr="009E48EE">
          <w:rPr>
            <w:lang w:eastAsia="ko-KR"/>
          </w:rPr>
          <w:t>formats, and</w:t>
        </w:r>
        <w:r w:rsidRPr="009E48EE">
          <w:rPr>
            <w:rFonts w:hint="eastAsia"/>
            <w:lang w:eastAsia="ko-KR"/>
          </w:rPr>
          <w:t xml:space="preserve"> additional </w:t>
        </w:r>
        <w:r w:rsidRPr="009E48EE">
          <w:rPr>
            <w:lang w:eastAsia="ko-KR"/>
          </w:rPr>
          <w:t>data collection requ</w:t>
        </w:r>
        <w:r w:rsidRPr="009E48EE">
          <w:rPr>
            <w:rFonts w:hint="eastAsia"/>
            <w:lang w:eastAsia="ko-KR"/>
          </w:rPr>
          <w:t xml:space="preserve">irement (e.g., </w:t>
        </w:r>
        <w:r w:rsidRPr="009E48EE">
          <w:rPr>
            <w:lang w:eastAsia="ko-KR"/>
          </w:rPr>
          <w:t xml:space="preserve">data collection reporting </w:t>
        </w:r>
        <w:r w:rsidRPr="009E48EE">
          <w:rPr>
            <w:rFonts w:hint="eastAsia"/>
            <w:lang w:eastAsia="ko-KR"/>
          </w:rPr>
          <w:t>period, location, required statistical characteristics of the collected data).</w:t>
        </w:r>
      </w:ins>
    </w:p>
    <w:p w14:paraId="0FB15618" w14:textId="77777777" w:rsidR="009E48EE" w:rsidRPr="009E48EE" w:rsidRDefault="009E48EE" w:rsidP="009E48EE">
      <w:pPr>
        <w:rPr>
          <w:ins w:id="115" w:author="InterdDigital Inc._SA#170_revisions" w:date="2025-05-22T20:09:00Z" w16du:dateUtc="2025-05-23T00:09:00Z"/>
          <w:rFonts w:eastAsiaTheme="minorEastAsia"/>
          <w:lang w:eastAsia="ko-KR"/>
        </w:rPr>
      </w:pPr>
      <w:ins w:id="116" w:author="InterdDigital Inc._SA#170_revisions" w:date="2025-05-22T20:09:00Z" w16du:dateUtc="2025-05-23T00:09:00Z">
        <w:r w:rsidRPr="009E48EE">
          <w:rPr>
            <w:rFonts w:eastAsia="SimSun"/>
            <w:lang w:eastAsia="zh-CN"/>
          </w:rPr>
          <w:t>The DCF receives a list of input parameters and data collection requirements. The list of parameters may include the standardized parameters.</w:t>
        </w:r>
      </w:ins>
    </w:p>
    <w:p w14:paraId="21408B2C" w14:textId="77777777" w:rsidR="009E48EE" w:rsidRPr="009E48EE" w:rsidRDefault="009E48EE" w:rsidP="009E48EE">
      <w:pPr>
        <w:spacing w:after="0"/>
        <w:rPr>
          <w:ins w:id="117" w:author="InterdDigital Inc._SA#170_revisions" w:date="2025-05-22T20:09:00Z" w16du:dateUtc="2025-05-23T00:09:00Z"/>
        </w:rPr>
      </w:pPr>
      <w:ins w:id="118" w:author="InterdDigital Inc._SA#170_revisions" w:date="2025-05-22T20:09:00Z" w16du:dateUtc="2025-05-23T00:09:00Z">
        <w:r w:rsidRPr="009E48EE">
          <w:t xml:space="preserve">The DCF uses the DCP to configure the applicable UE(s) (e.g., via AMF, </w:t>
        </w:r>
        <w:proofErr w:type="spellStart"/>
        <w:r w:rsidRPr="009E48EE">
          <w:t>gNB</w:t>
        </w:r>
        <w:proofErr w:type="spellEnd"/>
        <w:r w:rsidRPr="009E48EE">
          <w:t xml:space="preserve">) for the data collection. The DCF performs the selection of the data collecting UE(s) based on conditions, such as user consent, UE UE-model training entity selection (if any) or local configuration. </w:t>
        </w:r>
      </w:ins>
    </w:p>
    <w:p w14:paraId="4427D028" w14:textId="77777777" w:rsidR="009E48EE" w:rsidRPr="009E48EE" w:rsidRDefault="009E48EE" w:rsidP="009E48EE">
      <w:pPr>
        <w:spacing w:after="0"/>
        <w:rPr>
          <w:ins w:id="119" w:author="InterdDigital Inc._SA#170_revisions" w:date="2025-05-22T20:09:00Z" w16du:dateUtc="2025-05-23T00:09:00Z"/>
        </w:rPr>
      </w:pPr>
    </w:p>
    <w:p w14:paraId="466958B6" w14:textId="77777777" w:rsidR="009E48EE" w:rsidRPr="009E48EE" w:rsidRDefault="009E48EE" w:rsidP="009E48EE">
      <w:pPr>
        <w:spacing w:after="0"/>
        <w:rPr>
          <w:ins w:id="120" w:author="InterdDigital Inc._SA#170_revisions" w:date="2025-05-22T20:09:00Z" w16du:dateUtc="2025-05-23T00:09:00Z"/>
        </w:rPr>
      </w:pPr>
      <w:ins w:id="121" w:author="InterdDigital Inc._SA#170_revisions" w:date="2025-05-22T20:09:00Z" w16du:dateUtc="2025-05-23T00:09:00Z">
        <w:r w:rsidRPr="009E48EE">
          <w:t xml:space="preserve">The DCF selects the RAN nodes with AMF assistance that complies with the data collection scope for example in terms of location area or selected UEs. The DCF sends a message to the selected </w:t>
        </w:r>
        <w:proofErr w:type="spellStart"/>
        <w:r w:rsidRPr="009E48EE">
          <w:t>gNB</w:t>
        </w:r>
        <w:proofErr w:type="spellEnd"/>
        <w:r w:rsidRPr="009E48EE">
          <w:t xml:space="preserve"> (e.g., via AMF) providing DCP information, indicating the list of candidate UEs selected for the data collection. The </w:t>
        </w:r>
        <w:proofErr w:type="spellStart"/>
        <w:r w:rsidRPr="009E48EE">
          <w:t>gNB</w:t>
        </w:r>
        <w:proofErr w:type="spellEnd"/>
        <w:r w:rsidRPr="009E48EE">
          <w:t xml:space="preserve"> stores the DCP information and configure the relevant UEs accordingly. The DCF sends the DCP information to relevant UEs for example using a NAS UE Configuration Procedure via the AMF. The DCF may receive a confirmation from AMF of successful configuration of UEs for the data collection process.</w:t>
        </w:r>
      </w:ins>
    </w:p>
    <w:p w14:paraId="527D1136" w14:textId="77777777" w:rsidR="009E48EE" w:rsidRPr="009E48EE" w:rsidRDefault="009E48EE" w:rsidP="009E48EE">
      <w:pPr>
        <w:spacing w:after="0"/>
        <w:rPr>
          <w:ins w:id="122" w:author="InterdDigital Inc._SA#170_revisions" w:date="2025-05-22T20:09:00Z" w16du:dateUtc="2025-05-23T00:09:00Z"/>
        </w:rPr>
      </w:pPr>
    </w:p>
    <w:p w14:paraId="230A2F51" w14:textId="77777777" w:rsidR="009E48EE" w:rsidRPr="009E48EE" w:rsidRDefault="009E48EE" w:rsidP="009E48EE">
      <w:pPr>
        <w:spacing w:after="0"/>
        <w:rPr>
          <w:ins w:id="123" w:author="InterdDigital Inc._SA#170_revisions" w:date="2025-05-22T20:09:00Z" w16du:dateUtc="2025-05-23T00:09:00Z"/>
          <w:lang w:eastAsia="ko-KR"/>
        </w:rPr>
      </w:pPr>
      <w:ins w:id="124" w:author="InterdDigital Inc._SA#170_revisions" w:date="2025-05-22T20:09:00Z" w16du:dateUtc="2025-05-23T00:09:00Z">
        <w:r w:rsidRPr="009E48EE">
          <w:t>The DCF may send a response to the UE-model training entity with acceptance of data collection configuration. The response may include an identifier of the DCP and/or AI/ML model for which Data Collection has been configured.</w:t>
        </w:r>
        <w:r w:rsidRPr="009E48EE">
          <w:rPr>
            <w:rFonts w:hint="eastAsia"/>
            <w:lang w:eastAsia="ko-KR"/>
          </w:rPr>
          <w:t xml:space="preserve"> The DCF verif</w:t>
        </w:r>
        <w:r w:rsidRPr="009E48EE">
          <w:rPr>
            <w:lang w:eastAsia="ko-KR"/>
          </w:rPr>
          <w:t xml:space="preserve">ies </w:t>
        </w:r>
        <w:r w:rsidRPr="009E48EE">
          <w:rPr>
            <w:rFonts w:hint="eastAsia"/>
            <w:lang w:eastAsia="ko-KR"/>
          </w:rPr>
          <w:t>whether the UE</w:t>
        </w:r>
        <w:r w:rsidRPr="009E48EE">
          <w:rPr>
            <w:lang w:eastAsia="ko-KR"/>
          </w:rPr>
          <w:t>(s) included in the UE-model training entity request,</w:t>
        </w:r>
        <w:r w:rsidRPr="009E48EE">
          <w:rPr>
            <w:rFonts w:hint="eastAsia"/>
            <w:lang w:eastAsia="ko-KR"/>
          </w:rPr>
          <w:t xml:space="preserve"> may support the requested data collection input and requirements and it may reject the request from the AF (e.g., UE-model training entity) based on the verification</w:t>
        </w:r>
        <w:r w:rsidRPr="009E48EE">
          <w:rPr>
            <w:lang w:eastAsia="ko-KR"/>
          </w:rPr>
          <w:t>.</w:t>
        </w:r>
      </w:ins>
    </w:p>
    <w:p w14:paraId="58C60314" w14:textId="77777777" w:rsidR="009E48EE" w:rsidRPr="009E48EE" w:rsidRDefault="009E48EE" w:rsidP="009E48EE">
      <w:pPr>
        <w:spacing w:after="0"/>
        <w:rPr>
          <w:ins w:id="125" w:author="InterdDigital Inc._SA#170_revisions" w:date="2025-05-22T20:09:00Z" w16du:dateUtc="2025-05-23T00:09:00Z"/>
        </w:rPr>
      </w:pPr>
    </w:p>
    <w:p w14:paraId="3F70E923" w14:textId="77777777" w:rsidR="009E48EE" w:rsidRPr="009E48EE" w:rsidRDefault="009E48EE" w:rsidP="009E48EE">
      <w:pPr>
        <w:spacing w:after="0"/>
        <w:rPr>
          <w:ins w:id="126" w:author="InterdDigital Inc._SA#170_revisions" w:date="2025-05-22T20:09:00Z" w16du:dateUtc="2025-05-23T00:09:00Z"/>
        </w:rPr>
      </w:pPr>
    </w:p>
    <w:p w14:paraId="69ACB981" w14:textId="77777777" w:rsidR="009E48EE" w:rsidRPr="009E48EE" w:rsidRDefault="009E48EE" w:rsidP="009E48EE">
      <w:pPr>
        <w:rPr>
          <w:ins w:id="127" w:author="InterdDigital Inc._SA#170_revisions" w:date="2025-05-22T20:09:00Z" w16du:dateUtc="2025-05-23T00:09:00Z"/>
          <w:lang w:eastAsia="zh-CN"/>
        </w:rPr>
      </w:pPr>
      <w:ins w:id="128" w:author="InterdDigital Inc._SA#170_revisions" w:date="2025-05-22T20:09:00Z" w16du:dateUtc="2025-05-23T00:09:00Z">
        <w:r w:rsidRPr="009E48EE">
          <w:rPr>
            <w:lang w:eastAsia="zh-CN"/>
          </w:rPr>
          <w:t>The procedure is illustrated in Figure 6.X.2.1-1 below:</w:t>
        </w:r>
      </w:ins>
    </w:p>
    <w:p w14:paraId="2255893E" w14:textId="77777777" w:rsidR="009E48EE" w:rsidRPr="009E48EE" w:rsidRDefault="009E48EE" w:rsidP="009E48EE">
      <w:pPr>
        <w:rPr>
          <w:ins w:id="129" w:author="InterdDigital Inc._SA#170_revisions" w:date="2025-05-22T20:09:00Z" w16du:dateUtc="2025-05-23T00:09:00Z"/>
        </w:rPr>
      </w:pPr>
    </w:p>
    <w:p w14:paraId="467EE145" w14:textId="77777777" w:rsidR="009E48EE" w:rsidRPr="009E48EE" w:rsidRDefault="009E48EE" w:rsidP="009E48EE">
      <w:pPr>
        <w:rPr>
          <w:ins w:id="130" w:author="InterdDigital Inc._SA#170_revisions" w:date="2025-05-22T20:09:00Z" w16du:dateUtc="2025-05-23T00:09:00Z"/>
        </w:rPr>
      </w:pPr>
      <w:ins w:id="131" w:author="InterdDigital Inc._SA#170_revisions" w:date="2025-05-22T20:09:00Z" w16du:dateUtc="2025-05-23T00:09:00Z">
        <w:r w:rsidRPr="009E48EE">
          <w:object w:dxaOrig="10909" w:dyaOrig="8604" w14:anchorId="2246B467">
            <v:shape id="_x0000_i1192" type="#_x0000_t75" style="width:481.35pt;height:379.35pt" o:ole="">
              <v:imagedata r:id="rId13" o:title=""/>
            </v:shape>
            <o:OLEObject Type="Embed" ProgID="Visio.Drawing.15" ShapeID="_x0000_i1192" DrawAspect="Content" ObjectID="_1809451086" r:id="rId14"/>
          </w:object>
        </w:r>
      </w:ins>
    </w:p>
    <w:p w14:paraId="0C94F46D" w14:textId="77777777" w:rsidR="009E48EE" w:rsidRPr="009E48EE" w:rsidRDefault="009E48EE" w:rsidP="009E48EE">
      <w:pPr>
        <w:pStyle w:val="TF"/>
        <w:rPr>
          <w:ins w:id="132" w:author="InterdDigital Inc._SA#170_revisions" w:date="2025-05-22T20:09:00Z" w16du:dateUtc="2025-05-23T00:09:00Z"/>
          <w:lang w:val="en-US" w:eastAsia="zh-CN"/>
        </w:rPr>
      </w:pPr>
      <w:ins w:id="133" w:author="InterdDigital Inc._SA#170_revisions" w:date="2025-05-22T20:09:00Z" w16du:dateUtc="2025-05-23T00:09:00Z">
        <w:r w:rsidRPr="009E48EE">
          <w:rPr>
            <w:rFonts w:hint="eastAsia"/>
            <w:lang w:val="en-US" w:eastAsia="zh-CN"/>
          </w:rPr>
          <w:t>F</w:t>
        </w:r>
        <w:r w:rsidRPr="009E48EE">
          <w:rPr>
            <w:lang w:val="en-US" w:eastAsia="zh-CN"/>
          </w:rPr>
          <w:t>igure 6.X.2.1-1: Data Collection Transfer Configuration procedure</w:t>
        </w:r>
      </w:ins>
    </w:p>
    <w:p w14:paraId="4971C3B4" w14:textId="77777777" w:rsidR="009E48EE" w:rsidRPr="009E48EE" w:rsidRDefault="009E48EE" w:rsidP="009E48EE">
      <w:pPr>
        <w:ind w:firstLine="1298"/>
        <w:jc w:val="both"/>
        <w:rPr>
          <w:ins w:id="134" w:author="InterdDigital Inc._SA#170_revisions" w:date="2025-05-22T20:09:00Z" w16du:dateUtc="2025-05-23T00:09:00Z"/>
          <w:rFonts w:eastAsia="Times New Roman"/>
          <w:b/>
          <w:bCs/>
          <w:lang w:val="en-US" w:eastAsia="zh-CN"/>
        </w:rPr>
      </w:pPr>
    </w:p>
    <w:p w14:paraId="2C6D9C85" w14:textId="77777777" w:rsidR="009E48EE" w:rsidRPr="009E48EE" w:rsidRDefault="009E48EE" w:rsidP="009E48EE">
      <w:pPr>
        <w:pStyle w:val="B1"/>
        <w:rPr>
          <w:ins w:id="135" w:author="InterdDigital Inc._SA#170_revisions" w:date="2025-05-22T20:09:00Z" w16du:dateUtc="2025-05-23T00:09:00Z"/>
        </w:rPr>
      </w:pPr>
      <w:ins w:id="136" w:author="InterdDigital Inc._SA#170_revisions" w:date="2025-05-22T20:09:00Z" w16du:dateUtc="2025-05-23T00:09:00Z">
        <w:r w:rsidRPr="009E48EE">
          <w:t>0.</w:t>
        </w:r>
        <w:r w:rsidRPr="009E48EE">
          <w:tab/>
          <w:t>The UE is registered with the network and has indicated its data collection capabilities.</w:t>
        </w:r>
      </w:ins>
    </w:p>
    <w:p w14:paraId="041A62C7" w14:textId="77777777" w:rsidR="009E48EE" w:rsidRPr="009E48EE" w:rsidRDefault="009E48EE" w:rsidP="009E48EE">
      <w:pPr>
        <w:pStyle w:val="B1"/>
        <w:rPr>
          <w:ins w:id="137" w:author="InterdDigital Inc._SA#170_revisions" w:date="2025-05-22T20:09:00Z" w16du:dateUtc="2025-05-23T00:09:00Z"/>
        </w:rPr>
      </w:pPr>
      <w:ins w:id="138" w:author="InterdDigital Inc._SA#170_revisions" w:date="2025-05-22T20:09:00Z" w16du:dateUtc="2025-05-23T00:09:00Z">
        <w:r w:rsidRPr="009E48EE">
          <w:t>1.</w:t>
        </w:r>
        <w:r w:rsidRPr="009E48EE">
          <w:tab/>
          <w:t xml:space="preserve">The DCF receives a Data Collection Configuration request from an AF (e.g., UE-model training entity). The request includes any of the following parameters: </w:t>
        </w:r>
      </w:ins>
    </w:p>
    <w:p w14:paraId="034C1236" w14:textId="53B4587F" w:rsidR="009E48EE" w:rsidRPr="009E48EE" w:rsidRDefault="009E48EE" w:rsidP="009E48EE">
      <w:pPr>
        <w:pStyle w:val="B2"/>
        <w:rPr>
          <w:ins w:id="139" w:author="InterdDigital Inc._SA#170_revisions" w:date="2025-05-22T20:09:00Z" w16du:dateUtc="2025-05-23T00:09:00Z"/>
        </w:rPr>
      </w:pPr>
      <w:ins w:id="140" w:author="InterdDigital Inc._SA#170_revisions" w:date="2025-05-22T20:09:00Z" w16du:dateUtc="2025-05-23T00:09:00Z">
        <w:r w:rsidRPr="009E48EE">
          <w:t>-</w:t>
        </w:r>
        <w:r w:rsidRPr="009E48EE">
          <w:tab/>
          <w:t>An of AIML functionality</w:t>
        </w:r>
      </w:ins>
      <w:ins w:id="141" w:author="InterdDigital Inc._SA#170_revisions" w:date="2025-05-22T20:12:00Z" w16du:dateUtc="2025-05-23T00:12:00Z">
        <w:r w:rsidR="004B4F3C">
          <w:t xml:space="preserve"> Identifier</w:t>
        </w:r>
      </w:ins>
      <w:ins w:id="142" w:author="InterdDigital Inc._SA#170_revisions" w:date="2025-05-22T20:09:00Z" w16du:dateUtc="2025-05-23T00:09:00Z">
        <w:r w:rsidRPr="009E48EE">
          <w:t xml:space="preserve">/Use Case </w:t>
        </w:r>
        <w:r w:rsidRPr="009E48EE">
          <w:t>Identifier</w:t>
        </w:r>
        <w:r w:rsidRPr="009E48EE">
          <w:t xml:space="preserve"> for which AIML models may be trained, based on input from the requested data collection.</w:t>
        </w:r>
      </w:ins>
    </w:p>
    <w:p w14:paraId="186351A6" w14:textId="77777777" w:rsidR="009E48EE" w:rsidRPr="009E48EE" w:rsidRDefault="009E48EE" w:rsidP="009E48EE">
      <w:pPr>
        <w:pStyle w:val="B2"/>
        <w:rPr>
          <w:ins w:id="143" w:author="InterdDigital Inc._SA#170_revisions" w:date="2025-05-22T20:09:00Z" w16du:dateUtc="2025-05-23T00:09:00Z"/>
        </w:rPr>
      </w:pPr>
      <w:ins w:id="144" w:author="InterdDigital Inc._SA#170_revisions" w:date="2025-05-22T20:09:00Z" w16du:dateUtc="2025-05-23T00:09:00Z">
        <w:r w:rsidRPr="009E48EE">
          <w:t>-</w:t>
        </w:r>
        <w:r w:rsidRPr="009E48EE">
          <w:tab/>
          <w:t>A list of input parameters used for ML models according to the UC ID/Functionality ID provided in the Data Collection Configuration request, including their respective expected format</w:t>
        </w:r>
      </w:ins>
    </w:p>
    <w:p w14:paraId="35401158" w14:textId="77777777" w:rsidR="009E48EE" w:rsidRPr="009E48EE" w:rsidRDefault="009E48EE" w:rsidP="009E48EE">
      <w:pPr>
        <w:pStyle w:val="B2"/>
        <w:rPr>
          <w:ins w:id="145" w:author="InterdDigital Inc._SA#170_revisions" w:date="2025-05-22T20:09:00Z" w16du:dateUtc="2025-05-23T00:09:00Z"/>
        </w:rPr>
      </w:pPr>
      <w:ins w:id="146" w:author="InterdDigital Inc._SA#170_revisions" w:date="2025-05-22T20:09:00Z" w16du:dateUtc="2025-05-23T00:09:00Z">
        <w:r w:rsidRPr="009E48EE">
          <w:t>-</w:t>
        </w:r>
        <w:r w:rsidRPr="009E48EE">
          <w:tab/>
          <w:t>Urgency level: It indicates the urgency level of data request, e.g. "High"/"Low". This parameter may influence UE selection at the DCF.</w:t>
        </w:r>
      </w:ins>
    </w:p>
    <w:p w14:paraId="75E624BF" w14:textId="77777777" w:rsidR="009E48EE" w:rsidRPr="009E48EE" w:rsidRDefault="009E48EE" w:rsidP="009E48EE">
      <w:pPr>
        <w:pStyle w:val="B2"/>
        <w:rPr>
          <w:ins w:id="147" w:author="InterdDigital Inc._SA#170_revisions" w:date="2025-05-22T20:09:00Z" w16du:dateUtc="2025-05-23T00:09:00Z"/>
        </w:rPr>
      </w:pPr>
      <w:ins w:id="148" w:author="InterdDigital Inc._SA#170_revisions" w:date="2025-05-22T20:09:00Z" w16du:dateUtc="2025-05-23T00:09:00Z">
        <w:r w:rsidRPr="009E48EE">
          <w:t>-</w:t>
        </w:r>
        <w:r w:rsidRPr="009E48EE">
          <w:tab/>
          <w:t>Indication to report errors in data collection process e.g., due to lack of UE memory for data collection, or low power in the device</w:t>
        </w:r>
      </w:ins>
    </w:p>
    <w:p w14:paraId="191CB40B" w14:textId="7182E745" w:rsidR="009E48EE" w:rsidRPr="009E48EE" w:rsidRDefault="009E48EE" w:rsidP="009E48EE">
      <w:pPr>
        <w:pStyle w:val="B2"/>
        <w:rPr>
          <w:ins w:id="149" w:author="InterdDigital Inc._SA#170_revisions" w:date="2025-05-22T20:09:00Z" w16du:dateUtc="2025-05-23T00:09:00Z"/>
        </w:rPr>
      </w:pPr>
      <w:ins w:id="150" w:author="InterdDigital Inc._SA#170_revisions" w:date="2025-05-22T20:09:00Z" w16du:dateUtc="2025-05-23T00:09:00Z">
        <w:r w:rsidRPr="009E48EE">
          <w:t>-</w:t>
        </w:r>
        <w:r w:rsidRPr="009E48EE">
          <w:tab/>
          <w:t>In the case of multiple data collection requests submitted at once, which data should be reported first as the UE-model training entity may prefer to receive data for a certain use case</w:t>
        </w:r>
        <w:r>
          <w:t>s</w:t>
        </w:r>
        <w:r w:rsidRPr="009E48EE">
          <w:t>/functionalities before others</w:t>
        </w:r>
      </w:ins>
    </w:p>
    <w:p w14:paraId="7D33B8D3" w14:textId="77777777" w:rsidR="009E48EE" w:rsidRPr="009E48EE" w:rsidRDefault="009E48EE" w:rsidP="009E48EE">
      <w:pPr>
        <w:pStyle w:val="B2"/>
        <w:rPr>
          <w:ins w:id="151" w:author="InterdDigital Inc._SA#170_revisions" w:date="2025-05-22T20:09:00Z" w16du:dateUtc="2025-05-23T00:09:00Z"/>
        </w:rPr>
      </w:pPr>
      <w:ins w:id="152" w:author="InterdDigital Inc._SA#170_revisions" w:date="2025-05-22T20:09:00Z" w16du:dateUtc="2025-05-23T00:09:00Z">
        <w:r w:rsidRPr="009E48EE">
          <w:rPr>
            <w:rFonts w:eastAsiaTheme="minorEastAsia"/>
            <w:lang w:eastAsia="ko-KR"/>
          </w:rPr>
          <w:t>-</w:t>
        </w:r>
        <w:r w:rsidRPr="009E48EE">
          <w:rPr>
            <w:rFonts w:eastAsiaTheme="minorEastAsia"/>
            <w:lang w:eastAsia="ko-KR"/>
          </w:rPr>
          <w:tab/>
        </w:r>
        <w:r w:rsidRPr="009E48EE">
          <w:rPr>
            <w:rFonts w:eastAsiaTheme="minorEastAsia" w:hint="eastAsia"/>
            <w:lang w:eastAsia="ko-KR"/>
          </w:rPr>
          <w:t xml:space="preserve">Data collection requirements, e.g., a target area </w:t>
        </w:r>
        <w:r w:rsidRPr="009E48EE">
          <w:t xml:space="preserve">e.g., </w:t>
        </w:r>
        <w:proofErr w:type="spellStart"/>
        <w:r w:rsidRPr="009E48EE">
          <w:t>AoI</w:t>
        </w:r>
        <w:proofErr w:type="spellEnd"/>
        <w:r w:rsidRPr="009E48EE">
          <w:t xml:space="preserve"> or list of Tracking Areas or cells, time window, KPI such a time to complete the data collection, or data volume (e.g., per UE, total), or number of unique data collecting UEs required (e.g., minimum or average number per cell or in total for the data collection)</w:t>
        </w:r>
        <w:r w:rsidRPr="009E48EE">
          <w:rPr>
            <w:rFonts w:eastAsiaTheme="minorEastAsia" w:hint="eastAsia"/>
            <w:lang w:eastAsia="ko-KR"/>
          </w:rPr>
          <w:t>, required statistical characteristics (e.g., distribution, handling outliers)</w:t>
        </w:r>
        <w:r w:rsidRPr="009E48EE">
          <w:t>.</w:t>
        </w:r>
      </w:ins>
    </w:p>
    <w:p w14:paraId="444664A6" w14:textId="77777777" w:rsidR="009E48EE" w:rsidRPr="009E48EE" w:rsidRDefault="009E48EE" w:rsidP="009E48EE">
      <w:pPr>
        <w:pStyle w:val="B2"/>
        <w:rPr>
          <w:ins w:id="153" w:author="InterdDigital Inc._SA#170_revisions" w:date="2025-05-22T20:09:00Z" w16du:dateUtc="2025-05-23T00:09:00Z"/>
        </w:rPr>
      </w:pPr>
      <w:ins w:id="154" w:author="InterdDigital Inc._SA#170_revisions" w:date="2025-05-22T20:09:00Z" w16du:dateUtc="2025-05-23T00:09:00Z">
        <w:r w:rsidRPr="009E48EE">
          <w:lastRenderedPageBreak/>
          <w:t>-</w:t>
        </w:r>
        <w:r w:rsidRPr="009E48EE">
          <w:tab/>
          <w:t>A list of UE candidates identified by an external id (e.g., GPSI) may be provided by the AF (e.g., UE-model training entity). The UEs may be selected based on prior network assistance (e.g., member UE selection) procedure.</w:t>
        </w:r>
      </w:ins>
    </w:p>
    <w:p w14:paraId="5B9000A8" w14:textId="77777777" w:rsidR="009E48EE" w:rsidRPr="009E48EE" w:rsidRDefault="009E48EE" w:rsidP="009E48EE">
      <w:pPr>
        <w:pStyle w:val="B1"/>
        <w:ind w:hanging="1"/>
        <w:rPr>
          <w:ins w:id="155" w:author="InterdDigital Inc._SA#170_revisions" w:date="2025-05-22T20:09:00Z" w16du:dateUtc="2025-05-23T00:09:00Z"/>
        </w:rPr>
      </w:pPr>
      <w:ins w:id="156" w:author="InterdDigital Inc._SA#170_revisions" w:date="2025-05-22T20:09:00Z" w16du:dateUtc="2025-05-23T00:09:00Z">
        <w:r w:rsidRPr="009E48EE">
          <w:t>The DCF verifies that the AF (e.g., UE-model training entity) is authorized for the operation and sends a Data Collection Configuration response as an acknowledgment to the AF (e.g., UE-model training entity).</w:t>
        </w:r>
      </w:ins>
    </w:p>
    <w:p w14:paraId="3E760A64" w14:textId="61495BC8" w:rsidR="009E48EE" w:rsidRPr="009E48EE" w:rsidRDefault="009E48EE" w:rsidP="009E48EE">
      <w:pPr>
        <w:pStyle w:val="B1"/>
        <w:rPr>
          <w:ins w:id="157" w:author="InterdDigital Inc._SA#170_revisions" w:date="2025-05-22T20:09:00Z" w16du:dateUtc="2025-05-23T00:09:00Z"/>
        </w:rPr>
      </w:pPr>
      <w:ins w:id="158" w:author="InterdDigital Inc._SA#170_revisions" w:date="2025-05-22T20:09:00Z" w16du:dateUtc="2025-05-23T00:09:00Z">
        <w:r w:rsidRPr="009E48EE">
          <w:t>2.</w:t>
        </w:r>
        <w:r w:rsidRPr="009E48EE">
          <w:tab/>
          <w:t xml:space="preserve">The DCF </w:t>
        </w:r>
        <w:r w:rsidRPr="009E48EE">
          <w:rPr>
            <w:rFonts w:eastAsiaTheme="minorEastAsia"/>
            <w:lang w:eastAsia="ko-KR"/>
          </w:rPr>
          <w:t>determines</w:t>
        </w:r>
        <w:r w:rsidRPr="009E48EE">
          <w:t xml:space="preserve"> a DCP based on the AF (e.g., UE-model training entity) input and operator local policy. The DCF determines privacy and user consent control based on the input parameter types. E.g., certain standardized parameters are determined to be as subject to post processing (e.g., privacy control, user consent check) by DCF before being transferred to the AF (e.g., UE-model training entity). </w:t>
        </w:r>
      </w:ins>
    </w:p>
    <w:p w14:paraId="5179849B" w14:textId="77777777" w:rsidR="009E48EE" w:rsidRPr="009E48EE" w:rsidRDefault="009E48EE" w:rsidP="009E48EE">
      <w:pPr>
        <w:pStyle w:val="B1"/>
        <w:rPr>
          <w:ins w:id="159" w:author="InterdDigital Inc._SA#170_revisions" w:date="2025-05-22T20:09:00Z" w16du:dateUtc="2025-05-23T00:09:00Z"/>
        </w:rPr>
      </w:pPr>
      <w:ins w:id="160" w:author="InterdDigital Inc._SA#170_revisions" w:date="2025-05-22T20:09:00Z" w16du:dateUtc="2025-05-23T00:09:00Z">
        <w:r w:rsidRPr="009E48EE">
          <w:t>3.</w:t>
        </w:r>
        <w:r w:rsidRPr="009E48EE">
          <w:tab/>
          <w:t>The DCF may select relevant RAN nodes corresponding to the data collection scope (e.g., mapped to a list of tracking area or cells). If a list of UEs is provided, the DCF may check with UDM/UDR whether the user consent allows for the UE to perform data collection. Further aspects of UE selection for data collection by Core Network (e.g., the DCF) or RAN are described below.</w:t>
        </w:r>
      </w:ins>
    </w:p>
    <w:p w14:paraId="3DE105D3" w14:textId="77777777" w:rsidR="009E48EE" w:rsidRPr="009E48EE" w:rsidRDefault="009E48EE" w:rsidP="009E48EE">
      <w:pPr>
        <w:pStyle w:val="B1"/>
        <w:rPr>
          <w:ins w:id="161" w:author="InterdDigital Inc._SA#170_revisions" w:date="2025-05-22T20:09:00Z" w16du:dateUtc="2025-05-23T00:09:00Z"/>
        </w:rPr>
      </w:pPr>
      <w:ins w:id="162" w:author="InterdDigital Inc._SA#170_revisions" w:date="2025-05-22T20:09:00Z" w16du:dateUtc="2025-05-23T00:09:00Z">
        <w:r w:rsidRPr="009E48EE">
          <w:t>4.</w:t>
        </w:r>
        <w:r w:rsidRPr="009E48EE">
          <w:tab/>
          <w:t>The DCF sends a Data Collection Configuration Request to the target RAN nodes via the AMF including DCP information. The request includes a list of candidate UEs identified for the data collection. The DCF sends a request for configuration of each individual known candidate UEs.</w:t>
        </w:r>
      </w:ins>
    </w:p>
    <w:p w14:paraId="7CA94F7B" w14:textId="77777777" w:rsidR="009E48EE" w:rsidRPr="009E48EE" w:rsidRDefault="009E48EE" w:rsidP="009E48EE">
      <w:pPr>
        <w:pStyle w:val="B1"/>
        <w:rPr>
          <w:ins w:id="163" w:author="InterdDigital Inc._SA#170_revisions" w:date="2025-05-22T20:09:00Z" w16du:dateUtc="2025-05-23T00:09:00Z"/>
          <w:lang w:val="en-CA"/>
        </w:rPr>
      </w:pPr>
      <w:ins w:id="164" w:author="InterdDigital Inc._SA#170_revisions" w:date="2025-05-22T20:09:00Z" w16du:dateUtc="2025-05-23T00:09:00Z">
        <w:r w:rsidRPr="009E48EE">
          <w:t>5.</w:t>
        </w:r>
        <w:r w:rsidRPr="009E48EE">
          <w:tab/>
          <w:t xml:space="preserve">The RAN node decides to broadcast an indication in the cell informing the UEs that data collection is allowed to take place in that cell. UEs </w:t>
        </w:r>
        <w:r w:rsidRPr="009E48EE">
          <w:rPr>
            <w:lang w:val="en-CA"/>
          </w:rPr>
          <w:t>that are capable to perform data collection, can connect to the network for data collection transfer configuration, as specified in Step 6</w:t>
        </w:r>
        <w:r w:rsidRPr="009E48EE">
          <w:t xml:space="preserve">. Alternatively, for UEs that are in CM_IDLE state, the RAN may page each individual UE so that the UE connects for data collection configuration </w:t>
        </w:r>
        <w:r w:rsidRPr="009E48EE">
          <w:rPr>
            <w:lang w:val="en-CA"/>
          </w:rPr>
          <w:t>as specified in Step 6. Furthermore, for UEs that are in CM_CONNECTED mode and RRC CONNECTED state, the RAN can send measurement configuration, based on the information contained in the Data Collection Configuration request received in Step 4.</w:t>
        </w:r>
      </w:ins>
    </w:p>
    <w:p w14:paraId="065B2E1A" w14:textId="77777777" w:rsidR="009E48EE" w:rsidRPr="009E48EE" w:rsidRDefault="009E48EE" w:rsidP="009E48EE">
      <w:pPr>
        <w:pStyle w:val="B1"/>
        <w:rPr>
          <w:ins w:id="165" w:author="InterdDigital Inc._SA#170_revisions" w:date="2025-05-22T20:09:00Z" w16du:dateUtc="2025-05-23T00:09:00Z"/>
        </w:rPr>
      </w:pPr>
      <w:ins w:id="166" w:author="InterdDigital Inc._SA#170_revisions" w:date="2025-05-22T20:09:00Z" w16du:dateUtc="2025-05-23T00:09:00Z">
        <w:r w:rsidRPr="009E48EE">
          <w:t>6.</w:t>
        </w:r>
        <w:r w:rsidRPr="009E48EE">
          <w:tab/>
          <w:t xml:space="preserve">Based on the required data parameters for data collection as specified in the DCP, the </w:t>
        </w:r>
        <w:proofErr w:type="spellStart"/>
        <w:r w:rsidRPr="009E48EE">
          <w:t>gNB</w:t>
        </w:r>
        <w:proofErr w:type="spellEnd"/>
        <w:r w:rsidRPr="009E48EE">
          <w:t xml:space="preserve"> determines to send the appropriate measurement configuration to the UE adapted for the data collection (e.g., if the UE is not already properly configured). The </w:t>
        </w:r>
        <w:proofErr w:type="spellStart"/>
        <w:r w:rsidRPr="009E48EE">
          <w:t>gNB</w:t>
        </w:r>
        <w:proofErr w:type="spellEnd"/>
        <w:r w:rsidRPr="009E48EE">
          <w:t xml:space="preserve"> sends DCP related configuration (for the required measurements) to the UE. In addition, the DCF may determine to send DCP information to UE via AMF in a NAS message. For UEs that are in CM_CONNECTED mode, the AMF delivers the configuration information to the UE e.g., in a DL NAS Transport message, or for UEs that are in CM_IDLE mode, the AMF triggers a NW Initiated Service Request procedure to bring up the NAS signalling connection and enable the AMF to deliver the DL NAS Transport message.</w:t>
        </w:r>
      </w:ins>
    </w:p>
    <w:p w14:paraId="73045E34" w14:textId="77777777" w:rsidR="009E48EE" w:rsidRPr="009E48EE" w:rsidRDefault="009E48EE" w:rsidP="009E48EE">
      <w:pPr>
        <w:pStyle w:val="B1"/>
        <w:rPr>
          <w:ins w:id="167" w:author="InterdDigital Inc._SA#170_revisions" w:date="2025-05-22T20:09:00Z" w16du:dateUtc="2025-05-23T00:09:00Z"/>
        </w:rPr>
      </w:pPr>
      <w:r w:rsidRPr="009E48EE">
        <w:rPr>
          <w:color w:val="FF0000"/>
        </w:rPr>
        <w:t>Editor’s note: Impacts to RAN need to be coordinated with RAN groups</w:t>
      </w:r>
    </w:p>
    <w:p w14:paraId="099EEB07" w14:textId="77777777" w:rsidR="009E48EE" w:rsidRPr="009E48EE" w:rsidRDefault="009E48EE" w:rsidP="009E48EE">
      <w:pPr>
        <w:pStyle w:val="B1"/>
        <w:rPr>
          <w:ins w:id="168" w:author="InterdDigital Inc._SA#170_revisions" w:date="2025-05-22T20:09:00Z" w16du:dateUtc="2025-05-23T00:09:00Z"/>
        </w:rPr>
      </w:pPr>
      <w:r w:rsidRPr="009E48EE">
        <w:rPr>
          <w:color w:val="FF0000"/>
        </w:rPr>
        <w:t>Editor’s Note: Whether or not support for UE-Side Data Collection for UEs in IDLE mode, should be coordinated with RAN</w:t>
      </w:r>
    </w:p>
    <w:p w14:paraId="30AB2204" w14:textId="77777777" w:rsidR="009E48EE" w:rsidRPr="009E48EE" w:rsidRDefault="009E48EE" w:rsidP="009E48EE">
      <w:pPr>
        <w:pStyle w:val="B1"/>
        <w:rPr>
          <w:ins w:id="169" w:author="InterdDigital Inc._SA#170_revisions" w:date="2025-05-22T20:09:00Z" w16du:dateUtc="2025-05-23T00:09:00Z"/>
        </w:rPr>
      </w:pPr>
      <w:ins w:id="170" w:author="InterdDigital Inc._SA#170_revisions" w:date="2025-05-22T20:09:00Z" w16du:dateUtc="2025-05-23T00:09:00Z">
        <w:r w:rsidRPr="009E48EE">
          <w:t>7.</w:t>
        </w:r>
        <w:r w:rsidRPr="009E48EE">
          <w:tab/>
          <w:t>The RAN node sends Data Collection Configuration Response confirming the configuration of one or more UEs with the indicated DCP identifier</w:t>
        </w:r>
      </w:ins>
    </w:p>
    <w:p w14:paraId="3044CF51" w14:textId="77777777" w:rsidR="009E48EE" w:rsidRPr="009E48EE" w:rsidRDefault="009E48EE" w:rsidP="009E48EE">
      <w:pPr>
        <w:pStyle w:val="B1"/>
        <w:rPr>
          <w:ins w:id="171" w:author="InterdDigital Inc._SA#170_revisions" w:date="2025-05-22T20:09:00Z" w16du:dateUtc="2025-05-23T00:09:00Z"/>
        </w:rPr>
      </w:pPr>
      <w:ins w:id="172" w:author="InterdDigital Inc._SA#170_revisions" w:date="2025-05-22T20:09:00Z" w16du:dateUtc="2025-05-23T00:09:00Z">
        <w:r w:rsidRPr="009E48EE">
          <w:t>8.</w:t>
        </w:r>
        <w:r w:rsidRPr="009E48EE">
          <w:tab/>
          <w:t>The DCF performs a check of user consent for data collection for UEs that where configured (e.g., if not known/verified in step 3).</w:t>
        </w:r>
      </w:ins>
    </w:p>
    <w:p w14:paraId="5AD2246D" w14:textId="77777777" w:rsidR="009E48EE" w:rsidRPr="009E48EE" w:rsidRDefault="009E48EE" w:rsidP="009E48EE">
      <w:pPr>
        <w:pStyle w:val="B1"/>
        <w:rPr>
          <w:ins w:id="173" w:author="InterdDigital Inc._SA#170_revisions" w:date="2025-05-22T20:09:00Z" w16du:dateUtc="2025-05-23T00:09:00Z"/>
        </w:rPr>
      </w:pPr>
      <w:r w:rsidRPr="009E48EE">
        <w:rPr>
          <w:color w:val="FF0000"/>
        </w:rPr>
        <w:t>Editor’s note: It is FFS whether an additional user consent check is warranted</w:t>
      </w:r>
    </w:p>
    <w:p w14:paraId="4ACC46CF" w14:textId="77777777" w:rsidR="009E48EE" w:rsidRPr="009E48EE" w:rsidRDefault="009E48EE" w:rsidP="009E48EE">
      <w:pPr>
        <w:pStyle w:val="B1"/>
        <w:rPr>
          <w:ins w:id="174" w:author="InterdDigital Inc._SA#170_revisions" w:date="2025-05-22T20:09:00Z" w16du:dateUtc="2025-05-23T00:09:00Z"/>
        </w:rPr>
      </w:pPr>
      <w:ins w:id="175" w:author="InterdDigital Inc._SA#170_revisions" w:date="2025-05-22T20:09:00Z" w16du:dateUtc="2025-05-23T00:09:00Z">
        <w:r w:rsidRPr="009E48EE">
          <w:t>9.</w:t>
        </w:r>
        <w:r w:rsidRPr="009E48EE">
          <w:tab/>
          <w:t>The DCF stores information about the RAN node(s) and UE(s) that are available for data collection</w:t>
        </w:r>
      </w:ins>
    </w:p>
    <w:p w14:paraId="19C54B8B" w14:textId="77777777" w:rsidR="009E48EE" w:rsidRPr="009E48EE" w:rsidRDefault="009E48EE" w:rsidP="009E48EE">
      <w:pPr>
        <w:pStyle w:val="B1"/>
        <w:rPr>
          <w:ins w:id="176" w:author="InterdDigital Inc._SA#170_revisions" w:date="2025-05-22T20:09:00Z" w16du:dateUtc="2025-05-23T00:09:00Z"/>
        </w:rPr>
      </w:pPr>
      <w:ins w:id="177" w:author="InterdDigital Inc._SA#170_revisions" w:date="2025-05-22T20:09:00Z" w16du:dateUtc="2025-05-23T00:09:00Z">
        <w:r w:rsidRPr="009E48EE">
          <w:t>10.</w:t>
        </w:r>
        <w:r w:rsidRPr="009E48EE">
          <w:tab/>
          <w:t>The DCF sends a notification message to the AF (e.g., UE-model training entity). The message indicates that UEs are now available for data collection. A list of confirmed selected UEs may be provided.</w:t>
        </w:r>
      </w:ins>
    </w:p>
    <w:p w14:paraId="40EFCCE4" w14:textId="77777777" w:rsidR="009E48EE" w:rsidRPr="009E48EE" w:rsidRDefault="009E48EE" w:rsidP="009E48EE">
      <w:pPr>
        <w:pStyle w:val="ListParagraph"/>
        <w:spacing w:after="60"/>
        <w:ind w:left="360"/>
        <w:contextualSpacing w:val="0"/>
        <w:rPr>
          <w:ins w:id="178" w:author="InterdDigital Inc._SA#170_revisions" w:date="2025-05-22T20:09:00Z" w16du:dateUtc="2025-05-23T00:09:00Z"/>
        </w:rPr>
      </w:pPr>
    </w:p>
    <w:p w14:paraId="4A9425E9" w14:textId="77777777" w:rsidR="009E48EE" w:rsidRPr="009E48EE" w:rsidRDefault="009E48EE" w:rsidP="009E48EE">
      <w:pPr>
        <w:pStyle w:val="Heading3"/>
        <w:rPr>
          <w:ins w:id="179" w:author="InterdDigital Inc._SA#170_revisions" w:date="2025-05-22T20:09:00Z" w16du:dateUtc="2025-05-23T00:09:00Z"/>
          <w:sz w:val="24"/>
          <w:szCs w:val="24"/>
          <w:lang w:eastAsia="ko-KR"/>
        </w:rPr>
      </w:pPr>
      <w:ins w:id="180" w:author="InterdDigital Inc._SA#170_revisions" w:date="2025-05-22T20:09:00Z" w16du:dateUtc="2025-05-23T00:09:00Z">
        <w:r w:rsidRPr="009E48EE">
          <w:rPr>
            <w:sz w:val="24"/>
            <w:szCs w:val="24"/>
            <w:lang w:val="en-US" w:eastAsia="ko-KR"/>
          </w:rPr>
          <w:t>6.</w:t>
        </w:r>
        <w:r w:rsidRPr="009E48EE">
          <w:rPr>
            <w:sz w:val="24"/>
            <w:szCs w:val="24"/>
            <w:lang w:eastAsia="ko-KR"/>
          </w:rPr>
          <w:t>X.2.2</w:t>
        </w:r>
        <w:r w:rsidRPr="009E48EE">
          <w:rPr>
            <w:sz w:val="24"/>
            <w:szCs w:val="24"/>
            <w:lang w:eastAsia="ko-KR"/>
          </w:rPr>
          <w:tab/>
          <w:t xml:space="preserve">Procedures for MNO Controlled UE-side Data Collection </w:t>
        </w:r>
      </w:ins>
    </w:p>
    <w:p w14:paraId="307F48BE" w14:textId="77777777" w:rsidR="009E48EE" w:rsidRPr="009E48EE" w:rsidRDefault="009E48EE" w:rsidP="009E48EE">
      <w:pPr>
        <w:rPr>
          <w:ins w:id="181" w:author="InterdDigital Inc._SA#170_revisions" w:date="2025-05-22T20:09:00Z" w16du:dateUtc="2025-05-23T00:09:00Z"/>
        </w:rPr>
      </w:pPr>
      <w:ins w:id="182" w:author="InterdDigital Inc._SA#170_revisions" w:date="2025-05-22T20:09:00Z" w16du:dateUtc="2025-05-23T00:09:00Z">
        <w:r w:rsidRPr="009E48EE">
          <w:t xml:space="preserve">The DCF is responsible for initiating the data collection process, based on UE or network trigger or a request from AF (e.g., UE-model training entity). The request from AF (e.g., UE-model training entity) includes the DCP identifier. The request from UE-model training entity may indicate data collection KPI(s) (e.g., a time of completion for the data collection). The DCF checks whether the data collection KPI requirements can be satisfied for example in terms of time, number of participants UE available for the data collection session. </w:t>
        </w:r>
      </w:ins>
    </w:p>
    <w:p w14:paraId="1E16667C" w14:textId="77777777" w:rsidR="009E48EE" w:rsidRPr="009E48EE" w:rsidRDefault="009E48EE" w:rsidP="009E48EE">
      <w:pPr>
        <w:rPr>
          <w:ins w:id="183" w:author="InterdDigital Inc._SA#170_revisions" w:date="2025-05-22T20:09:00Z" w16du:dateUtc="2025-05-23T00:09:00Z"/>
        </w:rPr>
      </w:pPr>
      <w:ins w:id="184" w:author="InterdDigital Inc._SA#170_revisions" w:date="2025-05-22T20:09:00Z" w16du:dateUtc="2025-05-23T00:09:00Z">
        <w:r w:rsidRPr="009E48EE">
          <w:lastRenderedPageBreak/>
          <w:t xml:space="preserve">The DCF may be informed by RAN about the UEs that are configured with the measurement’s configuration appropriate for the data collection. The DCF, with AMF assistance, may select the RAN nodes that complies with the data collection scope defined in the DCP, e.g., in terms of tracking area and/or serving relevant UEs. The DCF selects the RAN nodes with AMF assistance, e.g., based on network load level (e.g., least congested </w:t>
        </w:r>
        <w:proofErr w:type="spellStart"/>
        <w:r w:rsidRPr="009E48EE">
          <w:t>gNB</w:t>
        </w:r>
        <w:proofErr w:type="spellEnd"/>
        <w:r w:rsidRPr="009E48EE">
          <w:t xml:space="preserve"> may be selected), RAN nodes with meaningful number of participants UEs, as defined in the KPIs included in the DCP. </w:t>
        </w:r>
      </w:ins>
    </w:p>
    <w:p w14:paraId="5C666522" w14:textId="77777777" w:rsidR="009E48EE" w:rsidRPr="009E48EE" w:rsidRDefault="009E48EE" w:rsidP="009E48EE">
      <w:pPr>
        <w:rPr>
          <w:ins w:id="185" w:author="InterdDigital Inc._SA#170_revisions" w:date="2025-05-22T20:09:00Z" w16du:dateUtc="2025-05-23T00:09:00Z"/>
        </w:rPr>
      </w:pPr>
      <w:ins w:id="186" w:author="InterdDigital Inc._SA#170_revisions" w:date="2025-05-22T20:09:00Z" w16du:dateUtc="2025-05-23T00:09:00Z">
        <w:r w:rsidRPr="009E48EE">
          <w:t xml:space="preserve">The RAN node may inform the UEs of data collection process initiation by broadcasting an ongoing/active data collection indication in the cell where the data collection is taking place or allowed to take place. UEs configured for data collection identify the specific data collection from the ongoing/active data collection indication (e.g., based on DCP id) and connect with the network to perform the data collection. A configured UE may be paged to connect with the network to perform the data collection. The DCF confirms acceptance of the data collection initiation to the AF (e.g., UE-model training entity). The </w:t>
        </w:r>
        <w:proofErr w:type="spellStart"/>
        <w:r w:rsidRPr="009E48EE">
          <w:t>gNB</w:t>
        </w:r>
        <w:proofErr w:type="spellEnd"/>
        <w:r w:rsidRPr="009E48EE">
          <w:t xml:space="preserve"> stops broadcasting any ongoing/active data collection indication upon detecting any of the following conditions: the data collection process is completed, based on the DCP information conditions (e.g., time or data volume limit), or network congestion condition is detected as described above.</w:t>
        </w:r>
      </w:ins>
    </w:p>
    <w:p w14:paraId="5F42AB22" w14:textId="77777777" w:rsidR="009E48EE" w:rsidRPr="009E48EE" w:rsidRDefault="009E48EE" w:rsidP="009E48EE">
      <w:pPr>
        <w:rPr>
          <w:ins w:id="187" w:author="InterdDigital Inc._SA#170_revisions" w:date="2025-05-22T20:09:00Z" w16du:dateUtc="2025-05-23T00:09:00Z"/>
        </w:rPr>
      </w:pPr>
      <w:ins w:id="188" w:author="InterdDigital Inc._SA#170_revisions" w:date="2025-05-22T20:09:00Z" w16du:dateUtc="2025-05-23T00:09:00Z">
        <w:r w:rsidRPr="009E48EE">
          <w:t>The DCF receives the collected data directly from UE via UP (via UPF): the UE sends data over an UP connection to the DCF based on DCF addressing information provided in the DCP. The DCF processes data received from UE over UP as described above.</w:t>
        </w:r>
      </w:ins>
    </w:p>
    <w:p w14:paraId="1BAC12C4" w14:textId="77777777" w:rsidR="009E48EE" w:rsidRPr="009E48EE" w:rsidRDefault="009E48EE" w:rsidP="009E48EE">
      <w:pPr>
        <w:pStyle w:val="ListParagraph"/>
        <w:spacing w:after="60"/>
        <w:ind w:left="0"/>
        <w:contextualSpacing w:val="0"/>
        <w:rPr>
          <w:ins w:id="189" w:author="InterdDigital Inc._SA#170_revisions" w:date="2025-05-22T20:09:00Z" w16du:dateUtc="2025-05-23T00:09:00Z"/>
        </w:rPr>
      </w:pPr>
      <w:ins w:id="190" w:author="InterdDigital Inc._SA#170_revisions" w:date="2025-05-22T20:09:00Z" w16du:dateUtc="2025-05-23T00:09:00Z">
        <w:r w:rsidRPr="009E48EE">
          <w:t>Figure 6.X.2.2-1 illustrates a procedure for Initiation of UE-side data collection with full controllability and visibility for the MNO.</w:t>
        </w:r>
      </w:ins>
    </w:p>
    <w:p w14:paraId="3358B3C2" w14:textId="77777777" w:rsidR="009E48EE" w:rsidRPr="009E48EE" w:rsidRDefault="009E48EE" w:rsidP="009E48EE">
      <w:pPr>
        <w:pStyle w:val="ListParagraph"/>
        <w:spacing w:after="60"/>
        <w:ind w:left="0"/>
        <w:contextualSpacing w:val="0"/>
        <w:rPr>
          <w:ins w:id="191" w:author="InterdDigital Inc._SA#170_revisions" w:date="2025-05-22T20:09:00Z" w16du:dateUtc="2025-05-23T00:09:00Z"/>
        </w:rPr>
      </w:pPr>
    </w:p>
    <w:p w14:paraId="6CF4E90C" w14:textId="77777777" w:rsidR="009E48EE" w:rsidRPr="009E48EE" w:rsidRDefault="009E48EE" w:rsidP="009E48EE">
      <w:pPr>
        <w:rPr>
          <w:ins w:id="192" w:author="InterdDigital Inc._SA#170_revisions" w:date="2025-05-22T20:09:00Z" w16du:dateUtc="2025-05-23T00:09:00Z"/>
        </w:rPr>
      </w:pPr>
    </w:p>
    <w:p w14:paraId="0A9D6DD2" w14:textId="77777777" w:rsidR="009E48EE" w:rsidRPr="009E48EE" w:rsidRDefault="009E48EE" w:rsidP="009E48EE">
      <w:pPr>
        <w:rPr>
          <w:ins w:id="193" w:author="InterdDigital Inc._SA#170_revisions" w:date="2025-05-22T20:09:00Z" w16du:dateUtc="2025-05-23T00:09:00Z"/>
        </w:rPr>
      </w:pPr>
      <w:ins w:id="194" w:author="InterdDigital Inc._SA#170_revisions" w:date="2025-05-22T20:09:00Z" w16du:dateUtc="2025-05-23T00:09:00Z">
        <w:r w:rsidRPr="009E48EE">
          <w:object w:dxaOrig="11377" w:dyaOrig="7417" w14:anchorId="0D838C11">
            <v:shape id="_x0000_i1193" type="#_x0000_t75" style="width:482pt;height:314.65pt" o:ole="">
              <v:imagedata r:id="rId15" o:title=""/>
            </v:shape>
            <o:OLEObject Type="Embed" ProgID="Visio.Drawing.15" ShapeID="_x0000_i1193" DrawAspect="Content" ObjectID="_1809451087" r:id="rId16"/>
          </w:object>
        </w:r>
      </w:ins>
    </w:p>
    <w:p w14:paraId="548AB986" w14:textId="77777777" w:rsidR="009E48EE" w:rsidRPr="009E48EE" w:rsidRDefault="009E48EE" w:rsidP="009E48EE">
      <w:pPr>
        <w:pStyle w:val="TF"/>
        <w:rPr>
          <w:ins w:id="195" w:author="InterdDigital Inc._SA#170_revisions" w:date="2025-05-22T20:09:00Z" w16du:dateUtc="2025-05-23T00:09:00Z"/>
          <w:lang w:val="en-US" w:eastAsia="zh-CN"/>
        </w:rPr>
      </w:pPr>
      <w:ins w:id="196" w:author="InterdDigital Inc._SA#170_revisions" w:date="2025-05-22T20:09:00Z" w16du:dateUtc="2025-05-23T00:09:00Z">
        <w:r w:rsidRPr="009E48EE">
          <w:rPr>
            <w:rFonts w:hint="eastAsia"/>
            <w:lang w:val="en-US" w:eastAsia="zh-CN"/>
          </w:rPr>
          <w:t>F</w:t>
        </w:r>
        <w:r w:rsidRPr="009E48EE">
          <w:rPr>
            <w:lang w:val="en-US" w:eastAsia="zh-CN"/>
          </w:rPr>
          <w:t>igure 6.X.2.2-1: Data Collection Triggering Procedure</w:t>
        </w:r>
      </w:ins>
    </w:p>
    <w:p w14:paraId="68FC3846" w14:textId="77777777" w:rsidR="009E48EE" w:rsidRPr="009E48EE" w:rsidRDefault="009E48EE" w:rsidP="009E48EE">
      <w:pPr>
        <w:spacing w:after="60"/>
        <w:rPr>
          <w:ins w:id="197" w:author="InterdDigital Inc._SA#170_revisions" w:date="2025-05-22T20:09:00Z" w16du:dateUtc="2025-05-23T00:09:00Z"/>
        </w:rPr>
      </w:pPr>
    </w:p>
    <w:p w14:paraId="2F07B32B" w14:textId="77777777" w:rsidR="009E48EE" w:rsidRPr="009E48EE" w:rsidRDefault="009E48EE" w:rsidP="009E48EE">
      <w:pPr>
        <w:pStyle w:val="B1"/>
        <w:rPr>
          <w:ins w:id="198" w:author="InterdDigital Inc._SA#170_revisions" w:date="2025-05-22T20:09:00Z" w16du:dateUtc="2025-05-23T00:09:00Z"/>
        </w:rPr>
      </w:pPr>
      <w:ins w:id="199" w:author="InterdDigital Inc._SA#170_revisions" w:date="2025-05-22T20:09:00Z" w16du:dateUtc="2025-05-23T00:09:00Z">
        <w:r w:rsidRPr="009E48EE">
          <w:t xml:space="preserve">0. </w:t>
        </w:r>
        <w:r w:rsidRPr="009E48EE">
          <w:tab/>
          <w:t xml:space="preserve">The UE and </w:t>
        </w:r>
        <w:proofErr w:type="spellStart"/>
        <w:r w:rsidRPr="009E48EE">
          <w:t>gNB</w:t>
        </w:r>
        <w:proofErr w:type="spellEnd"/>
        <w:r w:rsidRPr="009E48EE">
          <w:t xml:space="preserve"> are configured with DCP information configuration and available to perform UE-side data collection. </w:t>
        </w:r>
      </w:ins>
    </w:p>
    <w:p w14:paraId="55713503" w14:textId="19E2D77D" w:rsidR="009E48EE" w:rsidRPr="009E48EE" w:rsidRDefault="009E48EE" w:rsidP="009E48EE">
      <w:pPr>
        <w:pStyle w:val="B1"/>
        <w:rPr>
          <w:ins w:id="200" w:author="InterdDigital Inc._SA#170_revisions" w:date="2025-05-22T20:09:00Z" w16du:dateUtc="2025-05-23T00:09:00Z"/>
          <w:lang w:val="en-CA"/>
        </w:rPr>
      </w:pPr>
      <w:ins w:id="201" w:author="InterdDigital Inc._SA#170_revisions" w:date="2025-05-22T20:09:00Z" w16du:dateUtc="2025-05-23T00:09:00Z">
        <w:r w:rsidRPr="009E48EE">
          <w:t xml:space="preserve">1. </w:t>
        </w:r>
        <w:r w:rsidRPr="009E48EE">
          <w:tab/>
          <w:t xml:space="preserve">The DCF receives a Data Collection Initiation request from the AF (e.g., </w:t>
        </w:r>
      </w:ins>
      <w:ins w:id="202" w:author="InterdDigital Inc._SA#170_revisions" w:date="2025-05-22T20:13:00Z" w16du:dateUtc="2025-05-23T00:13:00Z">
        <w:r w:rsidR="004B4F3C" w:rsidRPr="009E48EE">
          <w:t>a</w:t>
        </w:r>
      </w:ins>
      <w:ins w:id="203" w:author="InterdDigital Inc._SA#170_revisions" w:date="2025-05-22T20:09:00Z" w16du:dateUtc="2025-05-23T00:09:00Z">
        <w:r w:rsidRPr="009E48EE">
          <w:t xml:space="preserve"> UE-model training entity). The request includes the DCP id and data collection scope [</w:t>
        </w:r>
        <w:proofErr w:type="spellStart"/>
        <w:r w:rsidRPr="009E48EE">
          <w:t>AoI</w:t>
        </w:r>
        <w:proofErr w:type="spellEnd"/>
        <w:r w:rsidRPr="009E48EE">
          <w:t xml:space="preserve">, UE list, time window, DNN/S-NSSAI]. The </w:t>
        </w:r>
        <w:r w:rsidRPr="009E48EE">
          <w:rPr>
            <w:lang w:val="en-CA"/>
          </w:rPr>
          <w:t xml:space="preserve">request includes an identifier of the UE(s) that data needs to be collected from, e.g., a GPSI, and the temporal and special requirements from the AF, e.g., </w:t>
        </w:r>
        <w:proofErr w:type="spellStart"/>
        <w:r w:rsidRPr="009E48EE">
          <w:rPr>
            <w:lang w:val="en-CA"/>
          </w:rPr>
          <w:t>AoI</w:t>
        </w:r>
        <w:proofErr w:type="spellEnd"/>
        <w:r w:rsidRPr="009E48EE">
          <w:rPr>
            <w:lang w:val="en-CA"/>
          </w:rPr>
          <w:t xml:space="preserve"> and time window. The request also includes the identity of the requesting server. E.g., it can be an AF identity. The DC initiation request may include an indication that data collection </w:t>
        </w:r>
        <w:r w:rsidRPr="009E48EE">
          <w:rPr>
            <w:lang w:val="en-CA"/>
          </w:rPr>
          <w:lastRenderedPageBreak/>
          <w:t>context information is requested from the RAN node that serves the PDU Session.  This may correspond the same RAN node that trigger the Data Collection request in step 1. The Data Collection Initiation request can also include a DC correlation identifier (e.g. the DCP id) and a context information destination address. This information enables the RAN node to provide additional information to the AF, e.g., radio conditions and congestions information.</w:t>
        </w:r>
      </w:ins>
    </w:p>
    <w:p w14:paraId="730B9D5C" w14:textId="77777777" w:rsidR="009E48EE" w:rsidRPr="009E48EE" w:rsidRDefault="009E48EE" w:rsidP="009E48EE">
      <w:pPr>
        <w:pStyle w:val="B1"/>
        <w:ind w:firstLine="0"/>
        <w:rPr>
          <w:ins w:id="204" w:author="InterdDigital Inc._SA#170_revisions" w:date="2025-05-22T20:09:00Z" w16du:dateUtc="2025-05-23T00:09:00Z"/>
        </w:rPr>
      </w:pPr>
      <w:ins w:id="205" w:author="InterdDigital Inc._SA#170_revisions" w:date="2025-05-22T20:09:00Z" w16du:dateUtc="2025-05-23T00:09:00Z">
        <w:r w:rsidRPr="009E48EE">
          <w:t>The RAN Node may send the context report described above, to the AF (e.g., the UE-model training entity), including, e.g., timestamps, the RAN Node ID, RAN Node measurement of radio conditions, and a congestion level. The content of the content report may include a DC correlation identifier (e.g., the DCP id), that the AF (e.g., the UE-model training entity) can use to determine what UE data collection the report relates to.</w:t>
        </w:r>
      </w:ins>
    </w:p>
    <w:p w14:paraId="1FA0DA7E" w14:textId="77777777" w:rsidR="009E48EE" w:rsidRPr="009E48EE" w:rsidRDefault="009E48EE" w:rsidP="009E48EE">
      <w:pPr>
        <w:pStyle w:val="B1"/>
        <w:ind w:firstLine="0"/>
        <w:rPr>
          <w:ins w:id="206" w:author="InterdDigital Inc._SA#170_revisions" w:date="2025-05-22T20:09:00Z" w16du:dateUtc="2025-05-23T00:09:00Z"/>
        </w:rPr>
      </w:pPr>
      <w:r w:rsidRPr="009E48EE">
        <w:rPr>
          <w:color w:val="FF0000"/>
        </w:rPr>
        <w:t>Editor’s Note: Whether a Data Collection context report is sent by the RAN to a location provided by the AF is FFS</w:t>
      </w:r>
    </w:p>
    <w:p w14:paraId="78EAE837" w14:textId="77777777" w:rsidR="009E48EE" w:rsidRPr="009E48EE" w:rsidRDefault="009E48EE" w:rsidP="009E48EE">
      <w:pPr>
        <w:pStyle w:val="B1"/>
        <w:rPr>
          <w:ins w:id="207" w:author="InterdDigital Inc._SA#170_revisions" w:date="2025-05-22T20:09:00Z" w16du:dateUtc="2025-05-23T00:09:00Z"/>
        </w:rPr>
      </w:pPr>
      <w:ins w:id="208" w:author="InterdDigital Inc._SA#170_revisions" w:date="2025-05-22T20:09:00Z" w16du:dateUtc="2025-05-23T00:09:00Z">
        <w:r w:rsidRPr="009E48EE">
          <w:t>2.</w:t>
        </w:r>
        <w:r w:rsidRPr="009E48EE">
          <w:tab/>
          <w:t xml:space="preserve">The DCF checks that AF is authorized for data collection initiation and locate the DCP information based in the provided identifier(s). The DCF may retrieve information about available RAN nodes and UEs. This information may be established according to procedure described in 6.X.2.1. </w:t>
        </w:r>
        <w:r w:rsidRPr="009E48EE">
          <w:rPr>
            <w:lang w:val="en-CA"/>
          </w:rPr>
          <w:t>The request from the AF to send a data collection transfer trigger can include the address of the UE-model training entity and a DNN/S-NSSAI combination that can be used to communicate with the UE-model training entity</w:t>
        </w:r>
        <w:r w:rsidRPr="009E48EE">
          <w:t>In addition, (not shown in figure 6.X.2.2-1 for simplicity) the DCF requests the UDR/UDM to store UE’s session management information such as the DNN/S-NSSAI, and the address of the requesting UE model</w:t>
        </w:r>
      </w:ins>
    </w:p>
    <w:p w14:paraId="66DB7B04" w14:textId="77777777" w:rsidR="009E48EE" w:rsidRPr="009E48EE" w:rsidRDefault="009E48EE" w:rsidP="009E48EE">
      <w:pPr>
        <w:pStyle w:val="B1"/>
        <w:rPr>
          <w:ins w:id="209" w:author="InterdDigital Inc._SA#170_revisions" w:date="2025-05-22T20:09:00Z" w16du:dateUtc="2025-05-23T00:09:00Z"/>
        </w:rPr>
      </w:pPr>
      <w:ins w:id="210" w:author="InterdDigital Inc._SA#170_revisions" w:date="2025-05-22T20:09:00Z" w16du:dateUtc="2025-05-23T00:09:00Z">
        <w:r w:rsidRPr="009E48EE">
          <w:t>3.</w:t>
        </w:r>
        <w:r w:rsidRPr="009E48EE">
          <w:tab/>
          <w:t>The DCF sends a Data Collection Initiation Response to the AF to acknowledge initiation of the data collection. The acknowledgement many be sent after acknowledgment from all RAN nodes (next step).</w:t>
        </w:r>
      </w:ins>
    </w:p>
    <w:p w14:paraId="0D0B3E2B" w14:textId="77777777" w:rsidR="009E48EE" w:rsidRPr="009E48EE" w:rsidRDefault="009E48EE" w:rsidP="009E48EE">
      <w:pPr>
        <w:pStyle w:val="B1"/>
        <w:rPr>
          <w:ins w:id="211" w:author="InterdDigital Inc._SA#170_revisions" w:date="2025-05-22T20:09:00Z" w16du:dateUtc="2025-05-23T00:09:00Z"/>
        </w:rPr>
      </w:pPr>
      <w:ins w:id="212" w:author="InterdDigital Inc._SA#170_revisions" w:date="2025-05-22T20:09:00Z" w16du:dateUtc="2025-05-23T00:09:00Z">
        <w:r w:rsidRPr="009E48EE">
          <w:t>4.</w:t>
        </w:r>
        <w:r w:rsidRPr="009E48EE">
          <w:tab/>
          <w:t>The DCF, based on the data collection trigger mechanism, either:</w:t>
        </w:r>
      </w:ins>
    </w:p>
    <w:p w14:paraId="035CB8D0" w14:textId="77777777" w:rsidR="009E48EE" w:rsidRPr="009E48EE" w:rsidRDefault="009E48EE" w:rsidP="009E48EE">
      <w:pPr>
        <w:pStyle w:val="B1"/>
        <w:numPr>
          <w:ilvl w:val="0"/>
          <w:numId w:val="51"/>
        </w:numPr>
        <w:rPr>
          <w:ins w:id="213" w:author="InterdDigital Inc._SA#170_revisions" w:date="2025-05-22T20:09:00Z" w16du:dateUtc="2025-05-23T00:09:00Z"/>
        </w:rPr>
      </w:pPr>
      <w:ins w:id="214" w:author="InterdDigital Inc._SA#170_revisions" w:date="2025-05-22T20:09:00Z" w16du:dateUtc="2025-05-23T00:09:00Z">
        <w:r w:rsidRPr="009E48EE">
          <w:t xml:space="preserve">Sends a Data Collection Initiation Request to the RAN in a transparent container through the AMF, (transparent meaning that the AMF does not need to be aware of the content of the container) to tell the RAN that </w:t>
        </w:r>
        <w:r w:rsidRPr="009E48EE">
          <w:rPr>
            <w:lang w:val="en-CA"/>
          </w:rPr>
          <w:t xml:space="preserve">UEs may be alerted that data collection reporting is allowed in an </w:t>
        </w:r>
        <w:proofErr w:type="spellStart"/>
        <w:r w:rsidRPr="009E48EE">
          <w:rPr>
            <w:lang w:val="en-CA"/>
          </w:rPr>
          <w:t>AoI</w:t>
        </w:r>
        <w:proofErr w:type="spellEnd"/>
        <w:r w:rsidRPr="009E48EE">
          <w:rPr>
            <w:lang w:val="en-CA"/>
          </w:rPr>
          <w:t xml:space="preserve">, e.g., by broadcasting an indication to this effect in the specified </w:t>
        </w:r>
        <w:proofErr w:type="spellStart"/>
        <w:r w:rsidRPr="009E48EE">
          <w:rPr>
            <w:lang w:val="en-CA"/>
          </w:rPr>
          <w:t>AoI</w:t>
        </w:r>
        <w:proofErr w:type="spellEnd"/>
        <w:r w:rsidRPr="009E48EE">
          <w:rPr>
            <w:lang w:val="en-CA"/>
          </w:rPr>
          <w:t xml:space="preserve">. </w:t>
        </w:r>
      </w:ins>
    </w:p>
    <w:p w14:paraId="172AB817" w14:textId="77777777" w:rsidR="009E48EE" w:rsidRPr="009E48EE" w:rsidRDefault="009E48EE" w:rsidP="009E48EE">
      <w:pPr>
        <w:pStyle w:val="B1"/>
        <w:ind w:left="1104" w:firstLine="0"/>
        <w:rPr>
          <w:ins w:id="215" w:author="InterdDigital Inc._SA#170_revisions" w:date="2025-05-22T20:09:00Z" w16du:dateUtc="2025-05-23T00:09:00Z"/>
          <w:lang w:val="en-CA"/>
        </w:rPr>
      </w:pPr>
      <w:ins w:id="216" w:author="InterdDigital Inc._SA#170_revisions" w:date="2025-05-22T20:09:00Z" w16du:dateUtc="2025-05-23T00:09:00Z">
        <w:r w:rsidRPr="009E48EE">
          <w:rPr>
            <w:lang w:val="en-CA"/>
          </w:rPr>
          <w:t>UEs that are capable and configured to transfer collected data, can connect to the network for data collection transfer, as specified in Step 6.</w:t>
        </w:r>
      </w:ins>
    </w:p>
    <w:p w14:paraId="5CE50A7E" w14:textId="77777777" w:rsidR="009E48EE" w:rsidRPr="009E48EE" w:rsidRDefault="009E48EE" w:rsidP="009E48EE">
      <w:pPr>
        <w:pStyle w:val="B1"/>
        <w:numPr>
          <w:ilvl w:val="0"/>
          <w:numId w:val="51"/>
        </w:numPr>
        <w:rPr>
          <w:ins w:id="217" w:author="InterdDigital Inc._SA#170_revisions" w:date="2025-05-22T20:09:00Z" w16du:dateUtc="2025-05-23T00:09:00Z"/>
        </w:rPr>
      </w:pPr>
      <w:ins w:id="218" w:author="InterdDigital Inc._SA#170_revisions" w:date="2025-05-22T20:09:00Z" w16du:dateUtc="2025-05-23T00:09:00Z">
        <w:r w:rsidRPr="009E48EE">
          <w:t xml:space="preserve">Or the DCF sends a Data Collection Initiation Request container, using a DL NAS Transport message to UEs as requested by the AF. The AMF delivers the DL NAS Transport message to UEs that are in CM_CONNECTED state, or it uses a Network Trigger Service Request to bring the NAS signalling connection up and deliver the Data Collection Initiation Request container through a DL NAS Transport as specified above. </w:t>
        </w:r>
        <w:r w:rsidRPr="009E48EE">
          <w:rPr>
            <w:lang w:val="en-CA"/>
          </w:rPr>
          <w:t xml:space="preserve">UEs that receive the Data Collection Initiation Request container acknowledge receipt of the container by sending an UL NAS Transport Message. </w:t>
        </w:r>
      </w:ins>
    </w:p>
    <w:p w14:paraId="59D07032" w14:textId="77777777" w:rsidR="009E48EE" w:rsidRPr="009E48EE" w:rsidRDefault="009E48EE" w:rsidP="009E48EE">
      <w:pPr>
        <w:pStyle w:val="B1"/>
        <w:ind w:left="1104" w:firstLine="0"/>
        <w:rPr>
          <w:ins w:id="219" w:author="InterdDigital Inc._SA#170_revisions" w:date="2025-05-22T20:09:00Z" w16du:dateUtc="2025-05-23T00:09:00Z"/>
        </w:rPr>
      </w:pPr>
      <w:ins w:id="220" w:author="InterdDigital Inc._SA#170_revisions" w:date="2025-05-22T20:09:00Z" w16du:dateUtc="2025-05-23T00:09:00Z">
        <w:r w:rsidRPr="009E48EE">
          <w:rPr>
            <w:lang w:val="en-CA"/>
          </w:rPr>
          <w:t xml:space="preserve">The UL NAS Transport Message may include an acknowledgement container. The acknowledgement container can indicate whether the UE rejects the request to establish the PDU Session. If the UE rejects the request to establish the PDU Session, the UE may include a cause value, otherwise the UE connects to the network as specified in Step 6. </w:t>
        </w:r>
      </w:ins>
    </w:p>
    <w:p w14:paraId="2C6D01A3" w14:textId="77777777" w:rsidR="009E48EE" w:rsidRPr="009E48EE" w:rsidRDefault="009E48EE" w:rsidP="009E48EE">
      <w:pPr>
        <w:pStyle w:val="B1"/>
        <w:ind w:firstLine="0"/>
        <w:rPr>
          <w:ins w:id="221" w:author="InterdDigital Inc._SA#170_revisions" w:date="2025-05-22T20:09:00Z" w16du:dateUtc="2025-05-23T00:09:00Z"/>
        </w:rPr>
      </w:pPr>
      <w:ins w:id="222" w:author="InterdDigital Inc._SA#170_revisions" w:date="2025-05-22T20:09:00Z" w16du:dateUtc="2025-05-23T00:09:00Z">
        <w:r w:rsidRPr="009E48EE">
          <w:t xml:space="preserve">During the sending of the Data Collection initiation request, as described above, the DCF sends the Data Collection initiation Request through the target RAN nodes via AMF, through a N2 message, including DCP information and list of UE available/authorized for data collection. With regards to the N2 procedure, the RAN node acknowledges acceptance of data collection or reject based on conditions (i.e., through an N2 message). The RAN node may reject the request because of congestion conditions. The RAN node may reject or indicate a change in the available UEs (e.g., if UEs moved to a different </w:t>
        </w:r>
        <w:proofErr w:type="spellStart"/>
        <w:r w:rsidRPr="009E48EE">
          <w:t>gNB</w:t>
        </w:r>
        <w:proofErr w:type="spellEnd"/>
        <w:r w:rsidRPr="009E48EE">
          <w:t xml:space="preserve">). The DCF may use such information for example to update the list of UEs expected to collect data. The DCF may inform the AF accordingly. </w:t>
        </w:r>
      </w:ins>
    </w:p>
    <w:p w14:paraId="6CE48B07" w14:textId="77777777" w:rsidR="009E48EE" w:rsidRPr="009E48EE" w:rsidRDefault="009E48EE" w:rsidP="009E48EE">
      <w:pPr>
        <w:pStyle w:val="B1"/>
        <w:rPr>
          <w:ins w:id="223" w:author="InterdDigital Inc._SA#170_revisions" w:date="2025-05-22T20:09:00Z" w16du:dateUtc="2025-05-23T00:09:00Z"/>
        </w:rPr>
      </w:pPr>
      <w:ins w:id="224" w:author="InterdDigital Inc._SA#170_revisions" w:date="2025-05-22T20:09:00Z" w16du:dateUtc="2025-05-23T00:09:00Z">
        <w:r w:rsidRPr="009E48EE">
          <w:t xml:space="preserve">5. </w:t>
        </w:r>
        <w:r w:rsidRPr="009E48EE">
          <w:tab/>
          <w:t>Based on the trigger mechanism specified</w:t>
        </w:r>
        <w:r w:rsidRPr="009E48EE">
          <w:rPr>
            <w:lang w:val="en-CA"/>
          </w:rPr>
          <w:t xml:space="preserve"> in Step 4, </w:t>
        </w:r>
        <w:proofErr w:type="spellStart"/>
        <w:r w:rsidRPr="009E48EE">
          <w:t>the</w:t>
        </w:r>
        <w:proofErr w:type="spellEnd"/>
        <w:r w:rsidRPr="009E48EE">
          <w:t xml:space="preserve"> RAN node either broadcasts an indication in the cell informing the UEs that data collection is allowed to start in that cell or the RAN pages each individual UE such that each individual UE connects to perform data collection as described in Step 6. </w:t>
        </w:r>
      </w:ins>
    </w:p>
    <w:p w14:paraId="16B669F5" w14:textId="77777777" w:rsidR="009E48EE" w:rsidRPr="009E48EE" w:rsidRDefault="009E48EE" w:rsidP="009E48EE">
      <w:pPr>
        <w:pStyle w:val="B1"/>
        <w:rPr>
          <w:ins w:id="225" w:author="InterdDigital Inc._SA#170_revisions" w:date="2025-05-22T20:09:00Z" w16du:dateUtc="2025-05-23T00:09:00Z"/>
        </w:rPr>
      </w:pPr>
      <w:ins w:id="226" w:author="InterdDigital Inc._SA#170_revisions" w:date="2025-05-22T20:09:00Z" w16du:dateUtc="2025-05-23T00:09:00Z">
        <w:r w:rsidRPr="009E48EE">
          <w:t xml:space="preserve">6. </w:t>
        </w:r>
        <w:r w:rsidRPr="009E48EE">
          <w:tab/>
          <w:t>The UE connects to the network for data collection transfer, if not already connected, using the information received in the Data Collection initiation request, including DNN/S-NSSAI, DCP Id, and data collection scope (e.g., the UE may establish a new PDU Session if needed to transfer the collected data). The UE may start the data collection transfer with the DCF immediately or based on the provided time window.</w:t>
        </w:r>
      </w:ins>
    </w:p>
    <w:p w14:paraId="6F0B8A62" w14:textId="0A54E9ED" w:rsidR="009E48EE" w:rsidRPr="009E48EE" w:rsidRDefault="009E48EE" w:rsidP="009E48EE">
      <w:pPr>
        <w:pStyle w:val="B1"/>
        <w:ind w:hanging="28"/>
        <w:rPr>
          <w:ins w:id="227" w:author="InterdDigital Inc._SA#170_revisions" w:date="2025-05-22T20:09:00Z" w16du:dateUtc="2025-05-23T00:09:00Z"/>
        </w:rPr>
      </w:pPr>
      <w:ins w:id="228" w:author="InterdDigital Inc._SA#170_revisions" w:date="2025-05-22T20:09:00Z" w16du:dateUtc="2025-05-23T00:09:00Z">
        <w:r w:rsidRPr="009E48EE">
          <w:lastRenderedPageBreak/>
          <w:t xml:space="preserve">A UE that connects to initiate the transfer of collected data based on the indication broadcast by the RAN sends parameters that describe the data to be transferred using a UL NAS transport message, In this request the UE includes DCP information including a data collection session identifier (further described as "transaction ID" below) which indicates an association between the DCP and a data collection session. The data collection transaction identifier may uniquely identify an instance of data collection at a UE, triggered by </w:t>
        </w:r>
      </w:ins>
      <w:ins w:id="229" w:author="InterdDigital Inc._SA#170_revisions" w:date="2025-05-22T20:14:00Z" w16du:dateUtc="2025-05-23T00:14:00Z">
        <w:r w:rsidR="004B4F3C" w:rsidRPr="009E48EE">
          <w:t>a</w:t>
        </w:r>
      </w:ins>
      <w:ins w:id="230" w:author="InterdDigital Inc._SA#170_revisions" w:date="2025-05-22T20:09:00Z" w16du:dateUtc="2025-05-23T00:09:00Z">
        <w:r w:rsidRPr="009E48EE">
          <w:t xml:space="preserve"> UE-side model training entity; in other words, the data collection transaction id may </w:t>
        </w:r>
        <w:bookmarkStart w:id="231" w:name="_Hlk198727386"/>
        <w:r w:rsidRPr="009E48EE">
          <w:t>identify a time-delimited UE data collection triggered by UE-side model training entity.</w:t>
        </w:r>
        <w:bookmarkEnd w:id="231"/>
      </w:ins>
    </w:p>
    <w:p w14:paraId="28C8BC27" w14:textId="77777777" w:rsidR="009E48EE" w:rsidRPr="009E48EE" w:rsidRDefault="009E48EE" w:rsidP="009E48EE">
      <w:pPr>
        <w:pStyle w:val="B1"/>
        <w:ind w:hanging="28"/>
        <w:rPr>
          <w:ins w:id="232" w:author="InterdDigital Inc._SA#170_revisions" w:date="2025-05-22T20:09:00Z" w16du:dateUtc="2025-05-23T00:09:00Z"/>
        </w:rPr>
      </w:pPr>
      <w:ins w:id="233" w:author="InterdDigital Inc._SA#170_revisions" w:date="2025-05-22T20:09:00Z" w16du:dateUtc="2025-05-23T00:09:00Z">
        <w:r w:rsidRPr="009E48EE">
          <w:t>The UE may receive a response (not shown in the figure) with a new DCP configuration, the transaction ID and/or FQDN or IP address for the IP tunnel to use for the data transfer towards DCF.</w:t>
        </w:r>
      </w:ins>
    </w:p>
    <w:p w14:paraId="37E6E309" w14:textId="77777777" w:rsidR="009E48EE" w:rsidRPr="009E48EE" w:rsidRDefault="009E48EE" w:rsidP="009E48EE">
      <w:pPr>
        <w:pStyle w:val="B1"/>
        <w:ind w:hanging="28"/>
        <w:rPr>
          <w:ins w:id="234" w:author="InterdDigital Inc._SA#170_revisions" w:date="2025-05-22T20:09:00Z" w16du:dateUtc="2025-05-23T00:09:00Z"/>
        </w:rPr>
      </w:pPr>
      <w:r w:rsidRPr="009E48EE">
        <w:rPr>
          <w:color w:val="FF0000"/>
        </w:rPr>
        <w:t>Editor’s note: Whether a transaction Id may be used to identify time-delimited Data Collection for the same Data Collection session is FFS</w:t>
      </w:r>
    </w:p>
    <w:p w14:paraId="2FA092F5" w14:textId="77777777" w:rsidR="009E48EE" w:rsidRPr="009E48EE" w:rsidRDefault="009E48EE" w:rsidP="009E48EE">
      <w:pPr>
        <w:pStyle w:val="B1"/>
        <w:rPr>
          <w:ins w:id="235" w:author="InterdDigital Inc._SA#170_revisions" w:date="2025-05-22T20:09:00Z" w16du:dateUtc="2025-05-23T00:09:00Z"/>
        </w:rPr>
      </w:pPr>
      <w:ins w:id="236" w:author="InterdDigital Inc._SA#170_revisions" w:date="2025-05-22T20:09:00Z" w16du:dateUtc="2025-05-23T00:09:00Z">
        <w:r w:rsidRPr="009E48EE">
          <w:t xml:space="preserve">7. </w:t>
        </w:r>
        <w:r w:rsidRPr="009E48EE">
          <w:tab/>
          <w:t xml:space="preserve">The UE initiates the transfer of the collected data to the DCF via the UPF over a PDU Session that is set up for the transfer of the collected data. Details of how this PDU Session is setup are in clause 6.X.2.3). </w:t>
        </w:r>
      </w:ins>
    </w:p>
    <w:p w14:paraId="3E328DCE" w14:textId="77777777" w:rsidR="009E48EE" w:rsidRPr="009E48EE" w:rsidRDefault="009E48EE" w:rsidP="009E48EE">
      <w:pPr>
        <w:pStyle w:val="B1"/>
        <w:rPr>
          <w:ins w:id="237" w:author="InterdDigital Inc._SA#170_revisions" w:date="2025-05-22T20:09:00Z" w16du:dateUtc="2025-05-23T00:09:00Z"/>
        </w:rPr>
      </w:pPr>
      <w:ins w:id="238" w:author="InterdDigital Inc._SA#170_revisions" w:date="2025-05-22T20:09:00Z" w16du:dateUtc="2025-05-23T00:09:00Z">
        <w:r w:rsidRPr="009E48EE">
          <w:t xml:space="preserve">8. </w:t>
        </w:r>
        <w:r w:rsidRPr="009E48EE">
          <w:tab/>
          <w:t xml:space="preserve">The DCF </w:t>
        </w:r>
        <w:r w:rsidRPr="009E48EE">
          <w:rPr>
            <w:rFonts w:hint="eastAsia"/>
            <w:lang w:eastAsia="ko-KR"/>
          </w:rPr>
          <w:t xml:space="preserve">verify whether the collected data satisfy the requirement for data collection and may perform data curation (e.g., verifying distribution of the collected data and updating the data collection update, handling outliers) and </w:t>
        </w:r>
        <w:r w:rsidRPr="009E48EE">
          <w:t xml:space="preserve">may apply processing on the received data from each individual UEs accordingly, based on the DCP data handling rules. E.g., the DCF may anonymize or modify or filter privacy sensitive standardized data parameters. The DCF may monitor the data collection session and take corrective actions, such modifying or terminating a Data Collection Session, when detecting conditions that do not meet data collection rules, e.g., network congestion or lack of UE availability. </w:t>
        </w:r>
      </w:ins>
    </w:p>
    <w:p w14:paraId="3476F8A5" w14:textId="77777777" w:rsidR="009E48EE" w:rsidRPr="009E48EE" w:rsidRDefault="009E48EE" w:rsidP="009E48EE">
      <w:pPr>
        <w:pStyle w:val="B1"/>
        <w:rPr>
          <w:ins w:id="239" w:author="InterdDigital Inc._SA#170_revisions" w:date="2025-05-22T20:09:00Z" w16du:dateUtc="2025-05-23T00:09:00Z"/>
        </w:rPr>
      </w:pPr>
      <w:ins w:id="240" w:author="InterdDigital Inc._SA#170_revisions" w:date="2025-05-22T20:09:00Z" w16du:dateUtc="2025-05-23T00:09:00Z">
        <w:r w:rsidRPr="009E48EE">
          <w:t xml:space="preserve">9. </w:t>
        </w:r>
        <w:r w:rsidRPr="009E48EE">
          <w:tab/>
          <w:t>The DCF transfers the collected data, with applied post-processing (if any), to the AF (e.g., the UE-model training entity)</w:t>
        </w:r>
      </w:ins>
    </w:p>
    <w:p w14:paraId="532D9F7E" w14:textId="77777777" w:rsidR="009E48EE" w:rsidRPr="009E48EE" w:rsidRDefault="009E48EE" w:rsidP="009E48EE">
      <w:pPr>
        <w:pStyle w:val="B1"/>
        <w:rPr>
          <w:ins w:id="241" w:author="InterdDigital Inc._SA#170_revisions" w:date="2025-05-22T20:09:00Z" w16du:dateUtc="2025-05-23T00:09:00Z"/>
        </w:rPr>
      </w:pPr>
      <w:r w:rsidRPr="009E48EE">
        <w:rPr>
          <w:color w:val="FF0000"/>
        </w:rPr>
        <w:t>Editor’s Note: Whether or not support for UE-Side Data Collection for UEs in IDLE mode, should be coordinated with RAN</w:t>
      </w:r>
    </w:p>
    <w:p w14:paraId="184C7E8A" w14:textId="77777777" w:rsidR="009E48EE" w:rsidRPr="009E48EE" w:rsidRDefault="009E48EE" w:rsidP="009E48EE">
      <w:pPr>
        <w:pStyle w:val="Heading3"/>
        <w:rPr>
          <w:ins w:id="242" w:author="InterdDigital Inc._SA#170_revisions" w:date="2025-05-22T20:09:00Z" w16du:dateUtc="2025-05-23T00:09:00Z"/>
          <w:sz w:val="24"/>
          <w:szCs w:val="24"/>
          <w:lang w:eastAsia="ko-KR"/>
        </w:rPr>
      </w:pPr>
      <w:ins w:id="243" w:author="InterdDigital Inc._SA#170_revisions" w:date="2025-05-22T20:09:00Z" w16du:dateUtc="2025-05-23T00:09:00Z">
        <w:r w:rsidRPr="009E48EE">
          <w:rPr>
            <w:sz w:val="24"/>
            <w:szCs w:val="24"/>
            <w:lang w:val="en-US" w:eastAsia="ko-KR"/>
          </w:rPr>
          <w:t>6.</w:t>
        </w:r>
        <w:r w:rsidRPr="009E48EE">
          <w:rPr>
            <w:sz w:val="24"/>
            <w:szCs w:val="24"/>
            <w:lang w:eastAsia="ko-KR"/>
          </w:rPr>
          <w:t>X.2.3</w:t>
        </w:r>
        <w:r w:rsidRPr="009E48EE">
          <w:rPr>
            <w:sz w:val="24"/>
            <w:szCs w:val="24"/>
            <w:lang w:eastAsia="ko-KR"/>
          </w:rPr>
          <w:tab/>
        </w:r>
        <w:r w:rsidRPr="009E48EE">
          <w:rPr>
            <w:lang w:val="en-CA"/>
          </w:rPr>
          <w:t>Establishing a PDU Session for Data Collection</w:t>
        </w:r>
        <w:r w:rsidRPr="009E48EE">
          <w:rPr>
            <w:sz w:val="24"/>
            <w:szCs w:val="24"/>
            <w:lang w:eastAsia="ko-KR"/>
          </w:rPr>
          <w:t xml:space="preserve"> </w:t>
        </w:r>
      </w:ins>
    </w:p>
    <w:p w14:paraId="499F3ED6" w14:textId="77777777" w:rsidR="009E48EE" w:rsidRPr="009E48EE" w:rsidRDefault="009E48EE" w:rsidP="009E48EE">
      <w:pPr>
        <w:rPr>
          <w:ins w:id="244" w:author="InterdDigital Inc._SA#170_revisions" w:date="2025-05-22T20:09:00Z" w16du:dateUtc="2025-05-23T00:09:00Z"/>
          <w:lang w:val="en-CA"/>
        </w:rPr>
      </w:pPr>
      <w:ins w:id="245" w:author="InterdDigital Inc._SA#170_revisions" w:date="2025-05-22T20:09:00Z" w16du:dateUtc="2025-05-23T00:09:00Z">
        <w:r w:rsidRPr="009E48EE">
          <w:rPr>
            <w:lang w:val="en-CA"/>
          </w:rPr>
          <w:t>Figure 6.X.2.3-1 shows an example procedure how a UE can initiate a PDU Session Establishment procedure so that the PDU Session can be used for data collection. The procedure of Figure 6.X.2.3-1 can be triggered by the UE when the UE receives a DL NAS Transport message that triggers the UE establish the PDU Session for data collection or after the UE sends the UL NAS Transport message that acknowledges the triggers. In other words, the procedure of Figure 6.X.2.3-1 can be triggered by the receipt of Data Collection Initiation message in Step 4 of Figure 6.X.2.1-1, or messages of steps 5(a/b) of Figure 6.X.2.1-1 or the message of step 6 of Figure 6.X.2.2-1.</w:t>
        </w:r>
      </w:ins>
    </w:p>
    <w:p w14:paraId="7D3A7540" w14:textId="77777777" w:rsidR="009E48EE" w:rsidRPr="009E48EE" w:rsidRDefault="009E48EE" w:rsidP="009E48EE">
      <w:pPr>
        <w:keepNext/>
        <w:jc w:val="center"/>
        <w:rPr>
          <w:ins w:id="246" w:author="InterdDigital Inc._SA#170_revisions" w:date="2025-05-22T20:09:00Z" w16du:dateUtc="2025-05-23T00:09:00Z"/>
        </w:rPr>
      </w:pPr>
    </w:p>
    <w:p w14:paraId="46B10C77" w14:textId="77777777" w:rsidR="009E48EE" w:rsidRPr="009E48EE" w:rsidRDefault="009E48EE" w:rsidP="009E48EE">
      <w:pPr>
        <w:keepNext/>
        <w:jc w:val="center"/>
        <w:rPr>
          <w:ins w:id="247" w:author="InterdDigital Inc._SA#170_revisions" w:date="2025-05-22T20:09:00Z" w16du:dateUtc="2025-05-23T00:09:00Z"/>
        </w:rPr>
      </w:pPr>
      <w:ins w:id="248" w:author="InterdDigital Inc._SA#170_revisions" w:date="2025-05-22T20:09:00Z" w16du:dateUtc="2025-05-23T00:09:00Z">
        <w:r w:rsidRPr="009E48EE">
          <w:object w:dxaOrig="14089" w:dyaOrig="9528" w14:anchorId="0AA127F1">
            <v:shape id="_x0000_i1194" type="#_x0000_t75" style="width:482pt;height:326pt" o:ole="">
              <v:imagedata r:id="rId17" o:title=""/>
            </v:shape>
            <o:OLEObject Type="Embed" ProgID="Visio.Drawing.15" ShapeID="_x0000_i1194" DrawAspect="Content" ObjectID="_1809451088" r:id="rId18"/>
          </w:object>
        </w:r>
      </w:ins>
    </w:p>
    <w:p w14:paraId="11380095" w14:textId="77777777" w:rsidR="009E48EE" w:rsidRPr="009E48EE" w:rsidRDefault="009E48EE" w:rsidP="009E48EE">
      <w:pPr>
        <w:pStyle w:val="TF"/>
        <w:rPr>
          <w:ins w:id="249" w:author="InterdDigital Inc._SA#170_revisions" w:date="2025-05-22T20:09:00Z" w16du:dateUtc="2025-05-23T00:09:00Z"/>
          <w:lang w:val="en-CA"/>
        </w:rPr>
      </w:pPr>
      <w:ins w:id="250" w:author="InterdDigital Inc._SA#170_revisions" w:date="2025-05-22T20:09:00Z" w16du:dateUtc="2025-05-23T00:09:00Z">
        <w:r w:rsidRPr="009E48EE">
          <w:rPr>
            <w:rFonts w:eastAsia="Times New Roman" w:hint="eastAsia"/>
            <w:lang w:val="en-US" w:eastAsia="zh-CN"/>
          </w:rPr>
          <w:t>F</w:t>
        </w:r>
        <w:r w:rsidRPr="009E48EE">
          <w:rPr>
            <w:rFonts w:eastAsia="Times New Roman"/>
            <w:lang w:val="en-US" w:eastAsia="zh-CN"/>
          </w:rPr>
          <w:t>igure 6.X.2.3-1:</w:t>
        </w:r>
        <w:r w:rsidRPr="009E48EE">
          <w:rPr>
            <w:lang w:val="en-US"/>
          </w:rPr>
          <w:t xml:space="preserve"> </w:t>
        </w:r>
        <w:r w:rsidRPr="009E48EE">
          <w:t>Procedure for Establishing a PDU Session for Data Collection</w:t>
        </w:r>
      </w:ins>
    </w:p>
    <w:p w14:paraId="2C7B1551" w14:textId="77777777" w:rsidR="009E48EE" w:rsidRPr="009E48EE" w:rsidRDefault="009E48EE" w:rsidP="009E48EE">
      <w:pPr>
        <w:pStyle w:val="B1"/>
        <w:numPr>
          <w:ilvl w:val="0"/>
          <w:numId w:val="49"/>
        </w:numPr>
        <w:rPr>
          <w:ins w:id="251" w:author="InterdDigital Inc._SA#170_revisions" w:date="2025-05-22T20:09:00Z" w16du:dateUtc="2025-05-23T00:09:00Z"/>
          <w:lang w:val="en-CA"/>
        </w:rPr>
      </w:pPr>
      <w:ins w:id="252" w:author="InterdDigital Inc._SA#170_revisions" w:date="2025-05-22T20:09:00Z" w16du:dateUtc="2025-05-23T00:09:00Z">
        <w:r w:rsidRPr="009E48EE">
          <w:rPr>
            <w:lang w:val="en-CA"/>
          </w:rPr>
          <w:t xml:space="preserve">In step 1, the UE sends a PDU Session Establishment Request to the network. The PDU Session Establishment Request message is a NAS-SM message that is carried in a NAS-MM message.  </w:t>
        </w:r>
      </w:ins>
    </w:p>
    <w:p w14:paraId="08ED9F51" w14:textId="77777777" w:rsidR="009E48EE" w:rsidRPr="009E48EE" w:rsidRDefault="009E48EE" w:rsidP="009E48EE">
      <w:pPr>
        <w:pStyle w:val="B2"/>
        <w:numPr>
          <w:ilvl w:val="0"/>
          <w:numId w:val="42"/>
        </w:numPr>
        <w:rPr>
          <w:ins w:id="253" w:author="InterdDigital Inc._SA#170_revisions" w:date="2025-05-22T20:09:00Z" w16du:dateUtc="2025-05-23T00:09:00Z"/>
          <w:lang w:val="en-CA"/>
        </w:rPr>
      </w:pPr>
      <w:ins w:id="254" w:author="InterdDigital Inc._SA#170_revisions" w:date="2025-05-22T20:09:00Z" w16du:dateUtc="2025-05-23T00:09:00Z">
        <w:r w:rsidRPr="009E48EE">
          <w:rPr>
            <w:lang w:val="en-CA"/>
          </w:rPr>
          <w:t>The NAS-MM message can include an indication that the PDU Session is for data collection. The reason for including an indication that the PDU Session is for data collecting in the NAS-MM part of the message is that the AMF can consider this indication when performing SMF selection. For example, the AMF can select an SMF that ca be used in a data collection PDU Session.</w:t>
        </w:r>
      </w:ins>
    </w:p>
    <w:p w14:paraId="1F05A691" w14:textId="77777777" w:rsidR="009E48EE" w:rsidRPr="009E48EE" w:rsidRDefault="009E48EE" w:rsidP="009E48EE">
      <w:pPr>
        <w:pStyle w:val="B2"/>
        <w:numPr>
          <w:ilvl w:val="0"/>
          <w:numId w:val="42"/>
        </w:numPr>
        <w:rPr>
          <w:ins w:id="255" w:author="InterdDigital Inc._SA#170_revisions" w:date="2025-05-22T20:09:00Z" w16du:dateUtc="2025-05-23T00:09:00Z"/>
          <w:lang w:val="en-CA"/>
        </w:rPr>
      </w:pPr>
      <w:ins w:id="256" w:author="InterdDigital Inc._SA#170_revisions" w:date="2025-05-22T20:09:00Z" w16du:dateUtc="2025-05-23T00:09:00Z">
        <w:r w:rsidRPr="009E48EE">
          <w:rPr>
            <w:lang w:val="en-CA"/>
          </w:rPr>
          <w:t>The NAS-MM part of the message can include an DNN / S-NSSAI combination. The DNN / S-NSSAI combination is used by the AMF to perform SMF selection. For example, the AMF will select an SMF that is part of a slice that is associated with the S-NSSAI and an SMF that can be used to reach the DNN.</w:t>
        </w:r>
      </w:ins>
    </w:p>
    <w:p w14:paraId="36D3CEBC" w14:textId="77777777" w:rsidR="009E48EE" w:rsidRPr="009E48EE" w:rsidRDefault="009E48EE" w:rsidP="009E48EE">
      <w:pPr>
        <w:pStyle w:val="B2"/>
        <w:numPr>
          <w:ilvl w:val="0"/>
          <w:numId w:val="42"/>
        </w:numPr>
        <w:rPr>
          <w:ins w:id="257" w:author="InterdDigital Inc._SA#170_revisions" w:date="2025-05-22T20:09:00Z" w16du:dateUtc="2025-05-23T00:09:00Z"/>
          <w:lang w:val="en-CA"/>
        </w:rPr>
      </w:pPr>
      <w:ins w:id="258" w:author="InterdDigital Inc._SA#170_revisions" w:date="2025-05-22T20:09:00Z" w16du:dateUtc="2025-05-23T00:09:00Z">
        <w:r w:rsidRPr="009E48EE">
          <w:rPr>
            <w:lang w:val="en-CA"/>
          </w:rPr>
          <w:t xml:space="preserve">The DNN / S-NSSAI combination can be the DNN / S-NSSAI combination that was provided in the DL NAS Transport trigger message. </w:t>
        </w:r>
      </w:ins>
    </w:p>
    <w:p w14:paraId="76AED5C4" w14:textId="77777777" w:rsidR="009E48EE" w:rsidRPr="009E48EE" w:rsidRDefault="009E48EE" w:rsidP="009E48EE">
      <w:pPr>
        <w:pStyle w:val="B2"/>
        <w:numPr>
          <w:ilvl w:val="0"/>
          <w:numId w:val="42"/>
        </w:numPr>
        <w:rPr>
          <w:ins w:id="259" w:author="InterdDigital Inc._SA#170_revisions" w:date="2025-05-22T20:09:00Z" w16du:dateUtc="2025-05-23T00:09:00Z"/>
          <w:lang w:val="en-CA"/>
        </w:rPr>
      </w:pPr>
      <w:ins w:id="260" w:author="InterdDigital Inc._SA#170_revisions" w:date="2025-05-22T20:09:00Z" w16du:dateUtc="2025-05-23T00:09:00Z">
        <w:r w:rsidRPr="009E48EE">
          <w:rPr>
            <w:lang w:val="en-CA"/>
          </w:rPr>
          <w:t>The DNN / S-NSSAI combination can be determined based on URSP Rule evaluation. The URSP Rule evaluation can be based on a traffic descriptor (e.g. a connection capability) that indicates data collection or based on a traffic descriptor that is the address of the DCSF that was received in the DL NAS Transport trigger message.</w:t>
        </w:r>
      </w:ins>
    </w:p>
    <w:p w14:paraId="2C4BA762" w14:textId="77777777" w:rsidR="009E48EE" w:rsidRPr="009E48EE" w:rsidRDefault="009E48EE" w:rsidP="009E48EE">
      <w:pPr>
        <w:pStyle w:val="B1"/>
        <w:numPr>
          <w:ilvl w:val="0"/>
          <w:numId w:val="49"/>
        </w:numPr>
        <w:rPr>
          <w:ins w:id="261" w:author="InterdDigital Inc._SA#170_revisions" w:date="2025-05-22T20:09:00Z" w16du:dateUtc="2025-05-23T00:09:00Z"/>
          <w:lang w:val="en-CA"/>
        </w:rPr>
      </w:pPr>
      <w:ins w:id="262" w:author="InterdDigital Inc._SA#170_revisions" w:date="2025-05-22T20:09:00Z" w16du:dateUtc="2025-05-23T00:09:00Z">
        <w:r w:rsidRPr="009E48EE">
          <w:rPr>
            <w:lang w:val="en-CA"/>
          </w:rPr>
          <w:t>In step 2, the AMF will receive the NAS-MM message which carries the PDU Session Establishment Request. The AMF will use information from the NAS-MM part of the message to perform SMF selection. The AMF will then send a request to the selected SMF to create a new PDU Session. The request from the AMF to the SMF will carry the PDU Session Establishment Request, the DNN, the S-NSSAI, and the indication that the PDU Session will be used for data collection.</w:t>
        </w:r>
      </w:ins>
    </w:p>
    <w:p w14:paraId="6D6112B8" w14:textId="77777777" w:rsidR="009E48EE" w:rsidRPr="009E48EE" w:rsidRDefault="009E48EE" w:rsidP="009E48EE">
      <w:pPr>
        <w:pStyle w:val="B1"/>
        <w:numPr>
          <w:ilvl w:val="0"/>
          <w:numId w:val="49"/>
        </w:numPr>
        <w:rPr>
          <w:ins w:id="263" w:author="InterdDigital Inc._SA#170_revisions" w:date="2025-05-22T20:09:00Z" w16du:dateUtc="2025-05-23T00:09:00Z"/>
          <w:lang w:val="en-CA"/>
        </w:rPr>
      </w:pPr>
      <w:ins w:id="264" w:author="InterdDigital Inc._SA#170_revisions" w:date="2025-05-22T20:09:00Z" w16du:dateUtc="2025-05-23T00:09:00Z">
        <w:r w:rsidRPr="009E48EE">
          <w:rPr>
            <w:lang w:val="en-CA"/>
          </w:rPr>
          <w:t xml:space="preserve">In step 3, the SMF will read Session Management subscription data for the UE from the UDM/UDR. The SMF may use the UE identifier as a data key when reading the Session Management subscription data and may use the S-NSSAI / DNN combination as a Data Sub-Key when requesting to read the Session Management subscription data from the UDM/UDR in step 3a. In step 3b, the SMF will receive the information that the DCF stored in the UDM/UDR in the procedure of </w:t>
        </w:r>
        <w:bookmarkStart w:id="265" w:name="_Hlk197703948"/>
        <w:r w:rsidRPr="009E48EE">
          <w:rPr>
            <w:lang w:val="en-US" w:eastAsia="zh-CN"/>
          </w:rPr>
          <w:t>6.X.2.2-1</w:t>
        </w:r>
        <w:bookmarkEnd w:id="265"/>
        <w:r w:rsidRPr="009E48EE">
          <w:rPr>
            <w:lang w:val="en-CA"/>
          </w:rPr>
          <w:t xml:space="preserve"> For example, the SMF will receive:</w:t>
        </w:r>
      </w:ins>
    </w:p>
    <w:p w14:paraId="40181EEB" w14:textId="77777777" w:rsidR="009E48EE" w:rsidRPr="009E48EE" w:rsidRDefault="009E48EE" w:rsidP="009E48EE">
      <w:pPr>
        <w:pStyle w:val="B2"/>
        <w:numPr>
          <w:ilvl w:val="0"/>
          <w:numId w:val="42"/>
        </w:numPr>
        <w:rPr>
          <w:ins w:id="266" w:author="InterdDigital Inc._SA#170_revisions" w:date="2025-05-22T20:09:00Z" w16du:dateUtc="2025-05-23T00:09:00Z"/>
          <w:lang w:val="en-CA"/>
        </w:rPr>
      </w:pPr>
      <w:ins w:id="267" w:author="InterdDigital Inc._SA#170_revisions" w:date="2025-05-22T20:09:00Z" w16du:dateUtc="2025-05-23T00:09:00Z">
        <w:r w:rsidRPr="009E48EE">
          <w:rPr>
            <w:lang w:val="en-CA"/>
          </w:rPr>
          <w:lastRenderedPageBreak/>
          <w:t>The address of the AF (e.g., the address of the UE-model training entity).</w:t>
        </w:r>
      </w:ins>
    </w:p>
    <w:p w14:paraId="786703CC" w14:textId="77777777" w:rsidR="009E48EE" w:rsidRPr="009E48EE" w:rsidRDefault="009E48EE" w:rsidP="009E48EE">
      <w:pPr>
        <w:pStyle w:val="B2"/>
        <w:numPr>
          <w:ilvl w:val="0"/>
          <w:numId w:val="42"/>
        </w:numPr>
        <w:rPr>
          <w:ins w:id="268" w:author="InterdDigital Inc._SA#170_revisions" w:date="2025-05-22T20:09:00Z" w16du:dateUtc="2025-05-23T00:09:00Z"/>
          <w:lang w:val="en-CA"/>
        </w:rPr>
      </w:pPr>
      <w:ins w:id="269" w:author="InterdDigital Inc._SA#170_revisions" w:date="2025-05-22T20:09:00Z" w16du:dateUtc="2025-05-23T00:09:00Z">
        <w:r w:rsidRPr="009E48EE">
          <w:rPr>
            <w:lang w:val="en-CA"/>
          </w:rPr>
          <w:t>The AF Identity.</w:t>
        </w:r>
      </w:ins>
    </w:p>
    <w:p w14:paraId="23098E90" w14:textId="77777777" w:rsidR="009E48EE" w:rsidRPr="009E48EE" w:rsidRDefault="009E48EE" w:rsidP="009E48EE">
      <w:pPr>
        <w:pStyle w:val="B2"/>
        <w:numPr>
          <w:ilvl w:val="0"/>
          <w:numId w:val="42"/>
        </w:numPr>
        <w:rPr>
          <w:ins w:id="270" w:author="InterdDigital Inc._SA#170_revisions" w:date="2025-05-22T20:09:00Z" w16du:dateUtc="2025-05-23T00:09:00Z"/>
          <w:lang w:val="en-CA"/>
        </w:rPr>
      </w:pPr>
      <w:ins w:id="271" w:author="InterdDigital Inc._SA#170_revisions" w:date="2025-05-22T20:09:00Z" w16du:dateUtc="2025-05-23T00:09:00Z">
        <w:r w:rsidRPr="009E48EE">
          <w:rPr>
            <w:lang w:val="en-CA"/>
          </w:rPr>
          <w:t>The information about the type of data that the AF wants to collect.</w:t>
        </w:r>
      </w:ins>
    </w:p>
    <w:p w14:paraId="40AF020E" w14:textId="77777777" w:rsidR="009E48EE" w:rsidRPr="009E48EE" w:rsidRDefault="009E48EE" w:rsidP="009E48EE">
      <w:pPr>
        <w:pStyle w:val="B1"/>
        <w:rPr>
          <w:ins w:id="272" w:author="InterdDigital Inc._SA#170_revisions" w:date="2025-05-22T20:09:00Z" w16du:dateUtc="2025-05-23T00:09:00Z"/>
          <w:lang w:val="en-CA"/>
        </w:rPr>
      </w:pPr>
      <w:ins w:id="273" w:author="InterdDigital Inc._SA#170_revisions" w:date="2025-05-22T20:09:00Z" w16du:dateUtc="2025-05-23T00:09:00Z">
        <w:r w:rsidRPr="009E48EE">
          <w:rPr>
            <w:lang w:val="en-CA"/>
          </w:rPr>
          <w:t>4a.</w:t>
        </w:r>
        <w:r w:rsidRPr="009E48EE">
          <w:rPr>
            <w:lang w:val="en-CA"/>
          </w:rPr>
          <w:tab/>
          <w:t>In step 4, the PCF will select a PCF to serve the PDU Session and send a policy association request to the selected PCF. The request may include an indication that the PDU Session will be used for data collection, the address of the AF, the AF Identity, and the information about the type of data that the AF (e.g., the UE-model training entity) wants to collect.</w:t>
        </w:r>
      </w:ins>
    </w:p>
    <w:p w14:paraId="14EEA177" w14:textId="77777777" w:rsidR="009E48EE" w:rsidRPr="009E48EE" w:rsidRDefault="009E48EE" w:rsidP="009E48EE">
      <w:pPr>
        <w:pStyle w:val="B1"/>
        <w:ind w:firstLine="0"/>
        <w:rPr>
          <w:ins w:id="274" w:author="InterdDigital Inc._SA#170_revisions" w:date="2025-05-22T20:09:00Z" w16du:dateUtc="2025-05-23T00:09:00Z"/>
          <w:lang w:val="en-CA"/>
        </w:rPr>
      </w:pPr>
      <w:ins w:id="275" w:author="InterdDigital Inc._SA#170_revisions" w:date="2025-05-22T20:09:00Z" w16du:dateUtc="2025-05-23T00:09:00Z">
        <w:r w:rsidRPr="009E48EE">
          <w:rPr>
            <w:lang w:val="en-CA"/>
          </w:rPr>
          <w:t>The PCF will use the information from the request to derive PCC Rule(s) for the PDU Session. For example, the PCF may derive PCC Rule(s) that are based on the type of data that will be collected and where the data will be sent (i.e. what UE-model training entity (i.e. AF Identity) will receive the data). For example, the network operator may configure the PCF to configure a higher or lower quality of service when sending certain types of data or when sending data to certain AFs. For example, the network operator may configure the PCF not to charge the user (or charge the user differently as compared to traffic in other PDU sessions) for the traffic associated with this PDU session.</w:t>
        </w:r>
      </w:ins>
    </w:p>
    <w:p w14:paraId="21B5058F" w14:textId="77777777" w:rsidR="009E48EE" w:rsidRPr="009E48EE" w:rsidRDefault="009E48EE" w:rsidP="009E48EE">
      <w:pPr>
        <w:pStyle w:val="B1"/>
        <w:rPr>
          <w:ins w:id="276" w:author="InterdDigital Inc._SA#170_revisions" w:date="2025-05-22T20:09:00Z" w16du:dateUtc="2025-05-23T00:09:00Z"/>
          <w:lang w:val="en-CA"/>
        </w:rPr>
      </w:pPr>
      <w:ins w:id="277" w:author="InterdDigital Inc._SA#170_revisions" w:date="2025-05-22T20:09:00Z" w16du:dateUtc="2025-05-23T00:09:00Z">
        <w:r w:rsidRPr="009E48EE">
          <w:rPr>
            <w:lang w:val="en-CA"/>
          </w:rPr>
          <w:t>4b.</w:t>
        </w:r>
        <w:r w:rsidRPr="009E48EE">
          <w:rPr>
            <w:lang w:val="en-CA"/>
          </w:rPr>
          <w:tab/>
          <w:t>In step 4b, the PCF will send the PCC Rule(s) to the SMF.</w:t>
        </w:r>
      </w:ins>
    </w:p>
    <w:p w14:paraId="38A302AF" w14:textId="77777777" w:rsidR="009E48EE" w:rsidRPr="009E48EE" w:rsidRDefault="009E48EE" w:rsidP="009E48EE">
      <w:pPr>
        <w:pStyle w:val="B1"/>
        <w:numPr>
          <w:ilvl w:val="0"/>
          <w:numId w:val="50"/>
        </w:numPr>
        <w:rPr>
          <w:ins w:id="278" w:author="InterdDigital Inc._SA#170_revisions" w:date="2025-05-22T20:09:00Z" w16du:dateUtc="2025-05-23T00:09:00Z"/>
          <w:lang w:val="en-CA"/>
        </w:rPr>
      </w:pPr>
      <w:ins w:id="279" w:author="InterdDigital Inc._SA#170_revisions" w:date="2025-05-22T20:09:00Z" w16du:dateUtc="2025-05-23T00:09:00Z">
        <w:r w:rsidRPr="009E48EE">
          <w:rPr>
            <w:lang w:val="en-CA"/>
          </w:rPr>
          <w:t>In step 5, the SMF will perform UPF Selection. For example, the SMF may select a UPF that can be used to reach the AF. Thus, UPF selection may be based on the AF Identity or the address of the AF.</w:t>
        </w:r>
      </w:ins>
    </w:p>
    <w:p w14:paraId="60AAD534" w14:textId="77777777" w:rsidR="009E48EE" w:rsidRPr="009E48EE" w:rsidRDefault="009E48EE" w:rsidP="009E48EE">
      <w:pPr>
        <w:pStyle w:val="B1"/>
        <w:numPr>
          <w:ilvl w:val="0"/>
          <w:numId w:val="50"/>
        </w:numPr>
        <w:rPr>
          <w:ins w:id="280" w:author="InterdDigital Inc._SA#170_revisions" w:date="2025-05-22T20:09:00Z" w16du:dateUtc="2025-05-23T00:09:00Z"/>
          <w:lang w:val="en-CA"/>
        </w:rPr>
      </w:pPr>
      <w:ins w:id="281" w:author="InterdDigital Inc._SA#170_revisions" w:date="2025-05-22T20:09:00Z" w16du:dateUtc="2025-05-23T00:09:00Z">
        <w:r w:rsidRPr="009E48EE">
          <w:rPr>
            <w:lang w:val="en-CA"/>
          </w:rPr>
          <w:t>In step 6, the SMF will derive QoS Rule(s), QoS Profile(s), and N4 Rule(s).</w:t>
        </w:r>
      </w:ins>
    </w:p>
    <w:p w14:paraId="14C21FBC" w14:textId="77777777" w:rsidR="009E48EE" w:rsidRPr="009E48EE" w:rsidRDefault="009E48EE" w:rsidP="009E48EE">
      <w:pPr>
        <w:pStyle w:val="B1"/>
        <w:ind w:firstLine="0"/>
        <w:rPr>
          <w:ins w:id="282" w:author="InterdDigital Inc._SA#170_revisions" w:date="2025-05-22T20:09:00Z" w16du:dateUtc="2025-05-23T00:09:00Z"/>
          <w:lang w:val="en-CA"/>
        </w:rPr>
      </w:pPr>
      <w:ins w:id="283" w:author="InterdDigital Inc._SA#170_revisions" w:date="2025-05-22T20:09:00Z" w16du:dateUtc="2025-05-23T00:09:00Z">
        <w:r w:rsidRPr="009E48EE">
          <w:rPr>
            <w:lang w:val="en-CA"/>
          </w:rPr>
          <w:t>For example, the PDU Session may be an PDU Session whose type is unstructured.  Thus, the SMF may derive QoS Rule(s), QoS Profile(s), and N4 Rule(s) that are based on a single QoS Flow. In other words, all traffic from the PDU Session may be mapped to one QoS Flow. The configuration of the QoS Flow may be based on the PCC Rules. The PCC Rules may be based on the PDU Session being used for data collection.</w:t>
        </w:r>
      </w:ins>
    </w:p>
    <w:p w14:paraId="76481BBA" w14:textId="77777777" w:rsidR="009E48EE" w:rsidRPr="009E48EE" w:rsidRDefault="009E48EE" w:rsidP="009E48EE">
      <w:pPr>
        <w:pStyle w:val="B1"/>
        <w:numPr>
          <w:ilvl w:val="0"/>
          <w:numId w:val="50"/>
        </w:numPr>
        <w:rPr>
          <w:ins w:id="284" w:author="InterdDigital Inc._SA#170_revisions" w:date="2025-05-22T20:09:00Z" w16du:dateUtc="2025-05-23T00:09:00Z"/>
          <w:lang w:val="en-CA"/>
        </w:rPr>
      </w:pPr>
      <w:ins w:id="285" w:author="InterdDigital Inc._SA#170_revisions" w:date="2025-05-22T20:09:00Z" w16du:dateUtc="2025-05-23T00:09:00Z">
        <w:r w:rsidRPr="009E48EE">
          <w:rPr>
            <w:lang w:val="en-CA"/>
          </w:rPr>
          <w:t>In step 7, the SMF will perform an N4 Establishment procedure with the UPF. In step 7a, the SMF will send the N4 Rules to the UPF and will send the address of the AF to the UPF. The message of step 7a may also include an indication that the PDU Session will be used for data collection. In step 7b, the UPF may indicate that the N4 Session was successfully established.</w:t>
        </w:r>
      </w:ins>
    </w:p>
    <w:p w14:paraId="475CA3C2" w14:textId="77777777" w:rsidR="009E48EE" w:rsidRPr="009E48EE" w:rsidRDefault="009E48EE" w:rsidP="009E48EE">
      <w:pPr>
        <w:pStyle w:val="B1"/>
        <w:numPr>
          <w:ilvl w:val="0"/>
          <w:numId w:val="50"/>
        </w:numPr>
        <w:rPr>
          <w:ins w:id="286" w:author="InterdDigital Inc._SA#170_revisions" w:date="2025-05-22T20:09:00Z" w16du:dateUtc="2025-05-23T00:09:00Z"/>
          <w:lang w:val="en-CA"/>
        </w:rPr>
      </w:pPr>
      <w:ins w:id="287" w:author="InterdDigital Inc._SA#170_revisions" w:date="2025-05-22T20:09:00Z" w16du:dateUtc="2025-05-23T00:09:00Z">
        <w:r w:rsidRPr="009E48EE">
          <w:rPr>
            <w:lang w:val="en-CA"/>
          </w:rPr>
          <w:t>In step 8, the UPF will establish an application layer connection with the AF (e.g., the UE-model training entity). The UPF use the AF address that was received in step 7a to initiate the procedure to establish the application layer connection. The application layer connection can be a UDP tunnel type connection. The UPF may determine what application layer protocol to use based on the indication that the PDU Session will be used for data collection.</w:t>
        </w:r>
      </w:ins>
    </w:p>
    <w:p w14:paraId="4803269D" w14:textId="77777777" w:rsidR="009E48EE" w:rsidRPr="009E48EE" w:rsidRDefault="009E48EE" w:rsidP="009E48EE">
      <w:pPr>
        <w:pStyle w:val="B1"/>
        <w:numPr>
          <w:ilvl w:val="0"/>
          <w:numId w:val="50"/>
        </w:numPr>
        <w:rPr>
          <w:ins w:id="288" w:author="InterdDigital Inc._SA#170_revisions" w:date="2025-05-22T20:09:00Z" w16du:dateUtc="2025-05-23T00:09:00Z"/>
          <w:lang w:val="en-CA"/>
        </w:rPr>
      </w:pPr>
      <w:ins w:id="289" w:author="InterdDigital Inc._SA#170_revisions" w:date="2025-05-22T20:09:00Z" w16du:dateUtc="2025-05-23T00:09:00Z">
        <w:r w:rsidRPr="009E48EE">
          <w:rPr>
            <w:lang w:val="en-CA"/>
          </w:rPr>
          <w:t>In step 9, the SMF will send a response to the AMF’s request to create a PDU Session. The response will include:</w:t>
        </w:r>
      </w:ins>
    </w:p>
    <w:p w14:paraId="3BED2668" w14:textId="77777777" w:rsidR="009E48EE" w:rsidRPr="009E48EE" w:rsidRDefault="009E48EE" w:rsidP="009E48EE">
      <w:pPr>
        <w:pStyle w:val="B2"/>
        <w:numPr>
          <w:ilvl w:val="0"/>
          <w:numId w:val="42"/>
        </w:numPr>
        <w:rPr>
          <w:ins w:id="290" w:author="InterdDigital Inc._SA#170_revisions" w:date="2025-05-22T20:09:00Z" w16du:dateUtc="2025-05-23T00:09:00Z"/>
          <w:lang w:val="en-CA"/>
        </w:rPr>
      </w:pPr>
      <w:ins w:id="291" w:author="InterdDigital Inc._SA#170_revisions" w:date="2025-05-22T20:09:00Z" w16du:dateUtc="2025-05-23T00:09:00Z">
        <w:r w:rsidRPr="009E48EE">
          <w:rPr>
            <w:lang w:val="en-CA"/>
          </w:rPr>
          <w:t>a PDU Session Establishment Accept message for the UE. The PDU Session Establishment Accept message includes the QoS Rules that were derived in step 6.</w:t>
        </w:r>
      </w:ins>
    </w:p>
    <w:p w14:paraId="13E747AA" w14:textId="77777777" w:rsidR="009E48EE" w:rsidRPr="009E48EE" w:rsidRDefault="009E48EE" w:rsidP="009E48EE">
      <w:pPr>
        <w:pStyle w:val="B2"/>
        <w:numPr>
          <w:ilvl w:val="0"/>
          <w:numId w:val="42"/>
        </w:numPr>
        <w:rPr>
          <w:ins w:id="292" w:author="InterdDigital Inc._SA#170_revisions" w:date="2025-05-22T20:09:00Z" w16du:dateUtc="2025-05-23T00:09:00Z"/>
          <w:lang w:val="en-CA"/>
        </w:rPr>
      </w:pPr>
      <w:ins w:id="293" w:author="InterdDigital Inc._SA#170_revisions" w:date="2025-05-22T20:09:00Z" w16du:dateUtc="2025-05-23T00:09:00Z">
        <w:r w:rsidRPr="009E48EE">
          <w:rPr>
            <w:lang w:val="en-CA"/>
          </w:rPr>
          <w:t>an N2 SM Message for the RAN Node. The N2 SM Message for the RAN Node includes the QoS Profiles that were derived from in step 6 and the indication that data collection context information is requested from the RAN node that serves the PDU Session, the DC correlation identifier, and the context information destination address. The N2 Message for the RAN Node also includes information about the type of data that the AF (e.g., the UE-model training entity) wants to trigger collection of context data.</w:t>
        </w:r>
      </w:ins>
    </w:p>
    <w:p w14:paraId="2AB4FD1B" w14:textId="77777777" w:rsidR="009E48EE" w:rsidRPr="009E48EE" w:rsidRDefault="009E48EE" w:rsidP="009E48EE">
      <w:pPr>
        <w:pStyle w:val="B1"/>
        <w:numPr>
          <w:ilvl w:val="0"/>
          <w:numId w:val="50"/>
        </w:numPr>
        <w:rPr>
          <w:ins w:id="294" w:author="InterdDigital Inc._SA#170_revisions" w:date="2025-05-22T20:09:00Z" w16du:dateUtc="2025-05-23T00:09:00Z"/>
          <w:lang w:val="en-CA"/>
        </w:rPr>
      </w:pPr>
      <w:ins w:id="295" w:author="InterdDigital Inc._SA#170_revisions" w:date="2025-05-22T20:09:00Z" w16du:dateUtc="2025-05-23T00:09:00Z">
        <w:r w:rsidRPr="009E48EE">
          <w:rPr>
            <w:lang w:val="en-CA"/>
          </w:rPr>
          <w:t>In step 10, the AMF will send the PDU Session Establishment Accept message and the N2 SM Message to the RAN Node.</w:t>
        </w:r>
      </w:ins>
    </w:p>
    <w:p w14:paraId="7C5EBF0F" w14:textId="77777777" w:rsidR="009E48EE" w:rsidRPr="009E48EE" w:rsidRDefault="009E48EE" w:rsidP="009E48EE">
      <w:pPr>
        <w:pStyle w:val="B1"/>
        <w:rPr>
          <w:ins w:id="296" w:author="InterdDigital Inc._SA#170_revisions" w:date="2025-05-22T20:09:00Z" w16du:dateUtc="2025-05-23T00:09:00Z"/>
          <w:lang w:val="en-CA"/>
        </w:rPr>
      </w:pPr>
      <w:ins w:id="297" w:author="InterdDigital Inc._SA#170_revisions" w:date="2025-05-22T20:09:00Z" w16du:dateUtc="2025-05-23T00:09:00Z">
        <w:r w:rsidRPr="009E48EE">
          <w:rPr>
            <w:lang w:val="en-CA"/>
          </w:rPr>
          <w:t>11</w:t>
        </w:r>
        <w:r w:rsidRPr="009E48EE">
          <w:rPr>
            <w:lang w:val="en-CA"/>
          </w:rPr>
          <w:tab/>
          <w:t>In step 11, the RAN Node stores information from the N2 SM Message and will send the PDU Session Establishment Accept message to the UE. The information from the N2 SM Message includes the indication that data collection context information is requested from the RAN node that serves the PDU Session, the DC correlation identifier, and the context information destination address.</w:t>
        </w:r>
      </w:ins>
    </w:p>
    <w:p w14:paraId="59D4A2E0" w14:textId="77777777" w:rsidR="009E48EE" w:rsidRPr="009E48EE" w:rsidRDefault="009E48EE" w:rsidP="009E48EE">
      <w:pPr>
        <w:pStyle w:val="B1"/>
        <w:ind w:firstLine="0"/>
        <w:rPr>
          <w:ins w:id="298" w:author="InterdDigital Inc._SA#170_revisions" w:date="2025-05-22T20:09:00Z" w16du:dateUtc="2025-05-23T00:09:00Z"/>
        </w:rPr>
      </w:pPr>
      <w:ins w:id="299" w:author="InterdDigital Inc._SA#170_revisions" w:date="2025-05-22T20:09:00Z" w16du:dateUtc="2025-05-23T00:09:00Z">
        <w:r w:rsidRPr="009E48EE">
          <w:rPr>
            <w:lang w:val="en-CA"/>
          </w:rPr>
          <w:t>In this step, the RAN Node sends an RRC Message to the UE. The RRC Message carries the NAS PDU Session Establishment Accept message to the UE. The RRC message also includes data collection configuration information.</w:t>
        </w:r>
      </w:ins>
    </w:p>
    <w:p w14:paraId="4D79521A" w14:textId="77777777" w:rsidR="009E48EE" w:rsidRPr="009E48EE" w:rsidRDefault="009E48EE" w:rsidP="009E48EE">
      <w:pPr>
        <w:pStyle w:val="Heading3"/>
        <w:rPr>
          <w:ins w:id="300" w:author="InterdDigital Inc._SA#170_revisions" w:date="2025-05-22T20:09:00Z" w16du:dateUtc="2025-05-23T00:09:00Z"/>
          <w:lang w:eastAsia="zh-CN"/>
        </w:rPr>
      </w:pPr>
      <w:ins w:id="301" w:author="InterdDigital Inc._SA#170_revisions" w:date="2025-05-22T20:09:00Z" w16du:dateUtc="2025-05-23T00:09:00Z">
        <w:r w:rsidRPr="009E48EE">
          <w:rPr>
            <w:rFonts w:eastAsia="Times New Roman"/>
            <w:lang w:val="en-US" w:eastAsia="zh-CN"/>
          </w:rPr>
          <w:lastRenderedPageBreak/>
          <w:t xml:space="preserve">6.X.3 </w:t>
        </w:r>
        <w:r w:rsidRPr="009E48EE">
          <w:t>Impacts on services, entities and interfaces</w:t>
        </w:r>
      </w:ins>
    </w:p>
    <w:p w14:paraId="424F8A69" w14:textId="77777777" w:rsidR="009E48EE" w:rsidRPr="009E48EE" w:rsidRDefault="009E48EE" w:rsidP="009E48EE">
      <w:pPr>
        <w:rPr>
          <w:ins w:id="302" w:author="InterdDigital Inc._SA#170_revisions" w:date="2025-05-22T20:09:00Z" w16du:dateUtc="2025-05-23T00:09:00Z"/>
          <w:rFonts w:eastAsia="Yu Mincho"/>
          <w:b/>
          <w:bCs/>
        </w:rPr>
      </w:pPr>
      <w:ins w:id="303" w:author="InterdDigital Inc._SA#170_revisions" w:date="2025-05-22T20:09:00Z" w16du:dateUtc="2025-05-23T00:09:00Z">
        <w:r w:rsidRPr="009E48EE">
          <w:rPr>
            <w:rFonts w:eastAsia="Yu Mincho"/>
            <w:b/>
            <w:bCs/>
          </w:rPr>
          <w:t>UE:</w:t>
        </w:r>
      </w:ins>
    </w:p>
    <w:p w14:paraId="007DA541" w14:textId="77777777" w:rsidR="009E48EE" w:rsidRPr="009E48EE" w:rsidRDefault="009E48EE" w:rsidP="009E48EE">
      <w:pPr>
        <w:pStyle w:val="B1"/>
        <w:rPr>
          <w:ins w:id="304" w:author="InterdDigital Inc._SA#170_revisions" w:date="2025-05-22T20:09:00Z" w16du:dateUtc="2025-05-23T00:09:00Z"/>
          <w:rFonts w:eastAsia="Yu Mincho"/>
        </w:rPr>
      </w:pPr>
      <w:ins w:id="305" w:author="InterdDigital Inc._SA#170_revisions" w:date="2025-05-22T20:09:00Z" w16du:dateUtc="2025-05-23T00:09:00Z">
        <w:r w:rsidRPr="009E48EE">
          <w:rPr>
            <w:rFonts w:eastAsia="Yu Mincho"/>
          </w:rPr>
          <w:t>-</w:t>
        </w:r>
        <w:r w:rsidRPr="009E48EE">
          <w:rPr>
            <w:rFonts w:eastAsia="Yu Mincho"/>
          </w:rPr>
          <w:tab/>
          <w:t xml:space="preserve">Register UE Data Collection Capability to </w:t>
        </w:r>
        <w:r w:rsidRPr="009E48EE">
          <w:rPr>
            <w:rFonts w:eastAsia="Times New Roman"/>
            <w:lang w:eastAsia="zh-CN"/>
          </w:rPr>
          <w:t>AMF.</w:t>
        </w:r>
      </w:ins>
    </w:p>
    <w:p w14:paraId="6F39708C" w14:textId="77777777" w:rsidR="009E48EE" w:rsidRPr="009E48EE" w:rsidRDefault="009E48EE" w:rsidP="009E48EE">
      <w:pPr>
        <w:pStyle w:val="B1"/>
        <w:rPr>
          <w:ins w:id="306" w:author="InterdDigital Inc._SA#170_revisions" w:date="2025-05-22T20:09:00Z" w16du:dateUtc="2025-05-23T00:09:00Z"/>
          <w:rFonts w:eastAsia="Yu Mincho"/>
        </w:rPr>
      </w:pPr>
      <w:ins w:id="307" w:author="InterdDigital Inc._SA#170_revisions" w:date="2025-05-22T20:09:00Z" w16du:dateUtc="2025-05-23T00:09:00Z">
        <w:r w:rsidRPr="009E48EE">
          <w:rPr>
            <w:rFonts w:eastAsia="Yu Mincho"/>
          </w:rPr>
          <w:t>-</w:t>
        </w:r>
        <w:r w:rsidRPr="009E48EE">
          <w:rPr>
            <w:rFonts w:eastAsia="Yu Mincho"/>
          </w:rPr>
          <w:tab/>
          <w:t>Reads system information and process DCP.</w:t>
        </w:r>
      </w:ins>
    </w:p>
    <w:p w14:paraId="099FA512" w14:textId="77777777" w:rsidR="009E48EE" w:rsidRPr="009E48EE" w:rsidRDefault="009E48EE" w:rsidP="009E48EE">
      <w:pPr>
        <w:pStyle w:val="B1"/>
        <w:rPr>
          <w:ins w:id="308" w:author="InterdDigital Inc._SA#170_revisions" w:date="2025-05-22T20:09:00Z" w16du:dateUtc="2025-05-23T00:09:00Z"/>
          <w:rFonts w:eastAsia="Times New Roman"/>
          <w:lang w:eastAsia="zh-CN"/>
        </w:rPr>
      </w:pPr>
      <w:ins w:id="309" w:author="InterdDigital Inc._SA#170_revisions" w:date="2025-05-22T20:09:00Z" w16du:dateUtc="2025-05-23T00:09:00Z">
        <w:r w:rsidRPr="009E48EE">
          <w:rPr>
            <w:rFonts w:eastAsia="Times New Roman" w:hint="eastAsia"/>
            <w:lang w:eastAsia="zh-CN"/>
          </w:rPr>
          <w:t>-</w:t>
        </w:r>
        <w:r w:rsidRPr="009E48EE">
          <w:rPr>
            <w:rFonts w:eastAsia="Times New Roman"/>
            <w:lang w:eastAsia="zh-CN"/>
          </w:rPr>
          <w:t xml:space="preserve">  Establishes a PDU Session towards the DCF.</w:t>
        </w:r>
      </w:ins>
    </w:p>
    <w:p w14:paraId="4C8C6C72" w14:textId="77777777" w:rsidR="009E48EE" w:rsidRPr="009E48EE" w:rsidRDefault="009E48EE" w:rsidP="009E48EE">
      <w:pPr>
        <w:rPr>
          <w:ins w:id="310" w:author="InterdDigital Inc._SA#170_revisions" w:date="2025-05-22T20:09:00Z" w16du:dateUtc="2025-05-23T00:09:00Z"/>
          <w:rFonts w:eastAsia="Yu Mincho"/>
          <w:b/>
          <w:bCs/>
        </w:rPr>
      </w:pPr>
      <w:ins w:id="311" w:author="InterdDigital Inc._SA#170_revisions" w:date="2025-05-22T20:09:00Z" w16du:dateUtc="2025-05-23T00:09:00Z">
        <w:r w:rsidRPr="009E48EE">
          <w:rPr>
            <w:rFonts w:eastAsia="Yu Mincho"/>
            <w:b/>
            <w:bCs/>
          </w:rPr>
          <w:t>DCF:</w:t>
        </w:r>
      </w:ins>
    </w:p>
    <w:p w14:paraId="42292123" w14:textId="77777777" w:rsidR="009E48EE" w:rsidRPr="009E48EE" w:rsidRDefault="009E48EE" w:rsidP="009E48EE">
      <w:pPr>
        <w:pStyle w:val="B1"/>
        <w:rPr>
          <w:ins w:id="312" w:author="InterdDigital Inc._SA#170_revisions" w:date="2025-05-22T20:09:00Z" w16du:dateUtc="2025-05-23T00:09:00Z"/>
          <w:rFonts w:eastAsia="Yu Mincho"/>
        </w:rPr>
      </w:pPr>
      <w:ins w:id="313" w:author="InterdDigital Inc._SA#170_revisions" w:date="2025-05-22T20:09:00Z" w16du:dateUtc="2025-05-23T00:09:00Z">
        <w:r w:rsidRPr="009E48EE">
          <w:rPr>
            <w:rFonts w:eastAsia="Yu Mincho"/>
          </w:rPr>
          <w:t>-</w:t>
        </w:r>
        <w:r w:rsidRPr="009E48EE">
          <w:rPr>
            <w:rFonts w:eastAsia="Yu Mincho"/>
          </w:rPr>
          <w:tab/>
          <w:t>Manages Data Collection Configuration request from UE-model training entity.</w:t>
        </w:r>
      </w:ins>
    </w:p>
    <w:p w14:paraId="3EE91FBF" w14:textId="77777777" w:rsidR="009E48EE" w:rsidRPr="009E48EE" w:rsidRDefault="009E48EE" w:rsidP="009E48EE">
      <w:pPr>
        <w:pStyle w:val="B1"/>
        <w:rPr>
          <w:ins w:id="314" w:author="InterdDigital Inc._SA#170_revisions" w:date="2025-05-22T20:09:00Z" w16du:dateUtc="2025-05-23T00:09:00Z"/>
          <w:rFonts w:eastAsia="Yu Mincho"/>
        </w:rPr>
      </w:pPr>
      <w:ins w:id="315" w:author="InterdDigital Inc._SA#170_revisions" w:date="2025-05-22T20:09:00Z" w16du:dateUtc="2025-05-23T00:09:00Z">
        <w:r w:rsidRPr="009E48EE">
          <w:rPr>
            <w:rFonts w:eastAsia="Yu Mincho"/>
          </w:rPr>
          <w:t>-</w:t>
        </w:r>
        <w:r w:rsidRPr="009E48EE">
          <w:rPr>
            <w:rFonts w:eastAsia="Yu Mincho"/>
          </w:rPr>
          <w:tab/>
          <w:t>Constructs DCP.</w:t>
        </w:r>
      </w:ins>
    </w:p>
    <w:p w14:paraId="1073A8AC" w14:textId="77777777" w:rsidR="009E48EE" w:rsidRPr="009E48EE" w:rsidRDefault="009E48EE" w:rsidP="009E48EE">
      <w:pPr>
        <w:pStyle w:val="B1"/>
        <w:rPr>
          <w:ins w:id="316" w:author="InterdDigital Inc._SA#170_revisions" w:date="2025-05-22T20:09:00Z" w16du:dateUtc="2025-05-23T00:09:00Z"/>
          <w:rFonts w:eastAsia="Times New Roman"/>
          <w:lang w:eastAsia="zh-CN"/>
        </w:rPr>
      </w:pPr>
      <w:ins w:id="317" w:author="InterdDigital Inc._SA#170_revisions" w:date="2025-05-22T20:09:00Z" w16du:dateUtc="2025-05-23T00:09:00Z">
        <w:r w:rsidRPr="009E48EE">
          <w:rPr>
            <w:rFonts w:eastAsia="Times New Roman" w:hint="eastAsia"/>
            <w:lang w:eastAsia="zh-CN"/>
          </w:rPr>
          <w:t>-</w:t>
        </w:r>
        <w:r w:rsidRPr="009E48EE">
          <w:rPr>
            <w:rFonts w:eastAsia="Times New Roman"/>
            <w:lang w:eastAsia="zh-CN"/>
          </w:rPr>
          <w:tab/>
          <w:t>Applies applicable post-processing on Collected Data (e.g., anonymization).</w:t>
        </w:r>
      </w:ins>
    </w:p>
    <w:p w14:paraId="401A907F" w14:textId="77777777" w:rsidR="009E48EE" w:rsidRPr="009E48EE" w:rsidRDefault="009E48EE" w:rsidP="009E48EE">
      <w:pPr>
        <w:pStyle w:val="B1"/>
        <w:rPr>
          <w:ins w:id="318" w:author="InterdDigital Inc._SA#170_revisions" w:date="2025-05-22T20:09:00Z" w16du:dateUtc="2025-05-23T00:09:00Z"/>
          <w:rFonts w:eastAsia="Yu Mincho"/>
        </w:rPr>
      </w:pPr>
      <w:ins w:id="319" w:author="InterdDigital Inc._SA#170_revisions" w:date="2025-05-22T20:09:00Z" w16du:dateUtc="2025-05-23T00:09:00Z">
        <w:r w:rsidRPr="009E48EE">
          <w:rPr>
            <w:rFonts w:eastAsia="Yu Mincho"/>
          </w:rPr>
          <w:t>-</w:t>
        </w:r>
        <w:r w:rsidRPr="009E48EE">
          <w:rPr>
            <w:rFonts w:eastAsia="Yu Mincho"/>
          </w:rPr>
          <w:tab/>
          <w:t>Configures UE and RAN for data collection.</w:t>
        </w:r>
      </w:ins>
    </w:p>
    <w:p w14:paraId="562632F3" w14:textId="77777777" w:rsidR="009E48EE" w:rsidRPr="009E48EE" w:rsidRDefault="009E48EE" w:rsidP="009E48EE">
      <w:pPr>
        <w:pStyle w:val="B1"/>
        <w:rPr>
          <w:ins w:id="320" w:author="InterdDigital Inc._SA#170_revisions" w:date="2025-05-22T20:09:00Z" w16du:dateUtc="2025-05-23T00:09:00Z"/>
          <w:rFonts w:eastAsia="Yu Mincho"/>
          <w:lang w:val="en-US"/>
        </w:rPr>
      </w:pPr>
      <w:ins w:id="321" w:author="InterdDigital Inc._SA#170_revisions" w:date="2025-05-22T20:09:00Z" w16du:dateUtc="2025-05-23T00:09:00Z">
        <w:r w:rsidRPr="009E48EE">
          <w:rPr>
            <w:rFonts w:eastAsia="Yu Mincho"/>
            <w:lang w:val="en-US"/>
          </w:rPr>
          <w:t>-</w:t>
        </w:r>
        <w:r w:rsidRPr="009E48EE">
          <w:rPr>
            <w:rFonts w:eastAsia="Yu Mincho"/>
            <w:lang w:val="en-US"/>
          </w:rPr>
          <w:tab/>
          <w:t>Enforces User Consent permissions for the Data Collection</w:t>
        </w:r>
      </w:ins>
    </w:p>
    <w:p w14:paraId="127D73D0" w14:textId="77777777" w:rsidR="009E48EE" w:rsidRPr="009E48EE" w:rsidRDefault="009E48EE" w:rsidP="009E48EE">
      <w:pPr>
        <w:pStyle w:val="B1"/>
        <w:ind w:left="0" w:firstLine="0"/>
        <w:rPr>
          <w:ins w:id="322" w:author="InterdDigital Inc._SA#170_revisions" w:date="2025-05-22T20:09:00Z" w16du:dateUtc="2025-05-23T00:09:00Z"/>
          <w:rFonts w:eastAsia="Times New Roman"/>
          <w:b/>
          <w:bCs/>
          <w:lang w:val="en-US" w:eastAsia="zh-CN"/>
        </w:rPr>
      </w:pPr>
      <w:ins w:id="323" w:author="InterdDigital Inc._SA#170_revisions" w:date="2025-05-22T20:09:00Z" w16du:dateUtc="2025-05-23T00:09:00Z">
        <w:r w:rsidRPr="009E48EE">
          <w:rPr>
            <w:rFonts w:eastAsia="Times New Roman" w:hint="eastAsia"/>
            <w:b/>
            <w:bCs/>
            <w:lang w:val="en-US" w:eastAsia="zh-CN"/>
          </w:rPr>
          <w:t>AF</w:t>
        </w:r>
        <w:r w:rsidRPr="009E48EE">
          <w:rPr>
            <w:rFonts w:eastAsia="Times New Roman"/>
            <w:b/>
            <w:bCs/>
            <w:lang w:val="en-US" w:eastAsia="zh-CN"/>
          </w:rPr>
          <w:t xml:space="preserve"> (e.g., </w:t>
        </w:r>
        <w:proofErr w:type="gramStart"/>
        <w:r w:rsidRPr="009E48EE">
          <w:rPr>
            <w:rFonts w:eastAsia="Times New Roman"/>
            <w:b/>
            <w:bCs/>
            <w:lang w:val="en-US" w:eastAsia="zh-CN"/>
          </w:rPr>
          <w:t>an</w:t>
        </w:r>
        <w:proofErr w:type="gramEnd"/>
        <w:r w:rsidRPr="009E48EE">
          <w:rPr>
            <w:rFonts w:eastAsia="Times New Roman"/>
            <w:b/>
            <w:bCs/>
            <w:lang w:val="en-US" w:eastAsia="zh-CN"/>
          </w:rPr>
          <w:t xml:space="preserve"> UE-model training entity): </w:t>
        </w:r>
      </w:ins>
    </w:p>
    <w:p w14:paraId="71D0BCBD" w14:textId="77777777" w:rsidR="009E48EE" w:rsidRPr="009E48EE" w:rsidRDefault="009E48EE" w:rsidP="009E48EE">
      <w:pPr>
        <w:pStyle w:val="B1"/>
        <w:rPr>
          <w:ins w:id="324" w:author="InterdDigital Inc._SA#170_revisions" w:date="2025-05-22T20:09:00Z" w16du:dateUtc="2025-05-23T00:09:00Z"/>
          <w:rFonts w:eastAsia="Yu Mincho"/>
        </w:rPr>
      </w:pPr>
      <w:ins w:id="325" w:author="InterdDigital Inc._SA#170_revisions" w:date="2025-05-22T20:09:00Z" w16du:dateUtc="2025-05-23T00:09:00Z">
        <w:r w:rsidRPr="009E48EE">
          <w:rPr>
            <w:rFonts w:eastAsia="Yu Mincho"/>
          </w:rPr>
          <w:t>-</w:t>
        </w:r>
        <w:r w:rsidRPr="009E48EE">
          <w:rPr>
            <w:rFonts w:eastAsia="Yu Mincho"/>
          </w:rPr>
          <w:tab/>
          <w:t>Requests Configuration of Data Collection and provides Configuration parameters</w:t>
        </w:r>
      </w:ins>
    </w:p>
    <w:p w14:paraId="6FE5981E" w14:textId="77777777" w:rsidR="009E48EE" w:rsidRPr="009E48EE" w:rsidRDefault="009E48EE" w:rsidP="009E48EE">
      <w:pPr>
        <w:rPr>
          <w:ins w:id="326" w:author="InterdDigital Inc._SA#170_revisions" w:date="2025-05-22T20:09:00Z" w16du:dateUtc="2025-05-23T00:09:00Z"/>
          <w:rFonts w:eastAsia="Yu Mincho"/>
          <w:b/>
          <w:bCs/>
        </w:rPr>
      </w:pPr>
      <w:ins w:id="327" w:author="InterdDigital Inc._SA#170_revisions" w:date="2025-05-22T20:09:00Z" w16du:dateUtc="2025-05-23T00:09:00Z">
        <w:r w:rsidRPr="009E48EE">
          <w:rPr>
            <w:rFonts w:eastAsia="Yu Mincho"/>
            <w:b/>
            <w:bCs/>
          </w:rPr>
          <w:t>NRF:</w:t>
        </w:r>
      </w:ins>
    </w:p>
    <w:p w14:paraId="5609A1AC" w14:textId="77777777" w:rsidR="009E48EE" w:rsidRPr="009E48EE" w:rsidRDefault="009E48EE" w:rsidP="009E48EE">
      <w:pPr>
        <w:pStyle w:val="B1"/>
        <w:rPr>
          <w:ins w:id="328" w:author="InterdDigital Inc._SA#170_revisions" w:date="2025-05-22T20:09:00Z" w16du:dateUtc="2025-05-23T00:09:00Z"/>
          <w:rFonts w:eastAsia="Yu Mincho"/>
        </w:rPr>
      </w:pPr>
      <w:ins w:id="329" w:author="InterdDigital Inc._SA#170_revisions" w:date="2025-05-22T20:09:00Z" w16du:dateUtc="2025-05-23T00:09:00Z">
        <w:r w:rsidRPr="009E48EE">
          <w:rPr>
            <w:rFonts w:eastAsia="Yu Mincho"/>
          </w:rPr>
          <w:t>-</w:t>
        </w:r>
        <w:r w:rsidRPr="009E48EE">
          <w:rPr>
            <w:rFonts w:eastAsia="Yu Mincho"/>
          </w:rPr>
          <w:tab/>
          <w:t>Support DCF registration and discovery procedure for UE-side data collection.</w:t>
        </w:r>
      </w:ins>
    </w:p>
    <w:p w14:paraId="4A8C172E" w14:textId="77777777" w:rsidR="009E48EE" w:rsidRPr="009E48EE" w:rsidRDefault="009E48EE" w:rsidP="009E48EE">
      <w:pPr>
        <w:rPr>
          <w:ins w:id="330" w:author="InterdDigital Inc._SA#170_revisions" w:date="2025-05-22T20:09:00Z" w16du:dateUtc="2025-05-23T00:09:00Z"/>
          <w:rFonts w:eastAsia="Times New Roman"/>
          <w:b/>
          <w:bCs/>
          <w:lang w:val="en-US" w:eastAsia="zh-CN"/>
        </w:rPr>
      </w:pPr>
      <w:ins w:id="331" w:author="InterdDigital Inc._SA#170_revisions" w:date="2025-05-22T20:09:00Z" w16du:dateUtc="2025-05-23T00:09:00Z">
        <w:r w:rsidRPr="009E48EE">
          <w:rPr>
            <w:rFonts w:eastAsia="Times New Roman" w:hint="eastAsia"/>
            <w:b/>
            <w:bCs/>
            <w:lang w:val="en-US" w:eastAsia="zh-CN"/>
          </w:rPr>
          <w:t>PC</w:t>
        </w:r>
        <w:r w:rsidRPr="009E48EE">
          <w:rPr>
            <w:rFonts w:eastAsia="Times New Roman"/>
            <w:b/>
            <w:bCs/>
            <w:lang w:val="en-US" w:eastAsia="zh-CN"/>
          </w:rPr>
          <w:t>F</w:t>
        </w:r>
        <w:r w:rsidRPr="009E48EE">
          <w:rPr>
            <w:rFonts w:ascii="MS Mincho" w:eastAsia="MS Mincho" w:hAnsi="MS Mincho" w:cs="MS Mincho" w:hint="eastAsia"/>
            <w:b/>
            <w:bCs/>
            <w:lang w:val="en-US" w:eastAsia="zh-CN"/>
          </w:rPr>
          <w:t>：</w:t>
        </w:r>
      </w:ins>
    </w:p>
    <w:p w14:paraId="7CDCEF01" w14:textId="4315B5D5" w:rsidR="009E48EE" w:rsidRPr="009E48EE" w:rsidRDefault="009E48EE" w:rsidP="009E48EE">
      <w:pPr>
        <w:pStyle w:val="B1"/>
        <w:rPr>
          <w:ins w:id="332" w:author="InterdDigital Inc._SA#170_revisions" w:date="2025-05-22T20:09:00Z" w16du:dateUtc="2025-05-23T00:09:00Z"/>
          <w:rFonts w:eastAsia="Yu Mincho"/>
        </w:rPr>
      </w:pPr>
      <w:ins w:id="333" w:author="InterdDigital Inc._SA#170_revisions" w:date="2025-05-22T20:09:00Z" w16du:dateUtc="2025-05-23T00:09:00Z">
        <w:r w:rsidRPr="009E48EE">
          <w:rPr>
            <w:rFonts w:eastAsia="Yu Mincho"/>
          </w:rPr>
          <w:t>-</w:t>
        </w:r>
        <w:r w:rsidRPr="009E48EE">
          <w:rPr>
            <w:rFonts w:eastAsia="Yu Mincho"/>
          </w:rPr>
          <w:tab/>
          <w:t xml:space="preserve">Provides polices </w:t>
        </w:r>
      </w:ins>
      <w:ins w:id="334" w:author="InterdDigital Inc._SA#170_revisions" w:date="2025-05-22T20:15:00Z" w16du:dateUtc="2025-05-23T00:15:00Z">
        <w:r w:rsidR="004B4F3C">
          <w:rPr>
            <w:rFonts w:eastAsia="Yu Mincho"/>
          </w:rPr>
          <w:t xml:space="preserve">that are </w:t>
        </w:r>
      </w:ins>
      <w:ins w:id="335" w:author="InterdDigital Inc._SA#170_revisions" w:date="2025-05-22T20:09:00Z" w16du:dateUtc="2025-05-23T00:09:00Z">
        <w:r w:rsidRPr="009E48EE">
          <w:rPr>
            <w:rFonts w:eastAsia="Yu Mincho"/>
          </w:rPr>
          <w:t>used for the generation of the DCP profile</w:t>
        </w:r>
        <w:r w:rsidRPr="009E48EE">
          <w:rPr>
            <w:rFonts w:eastAsia="Times New Roman"/>
            <w:color w:val="auto"/>
            <w:lang w:eastAsia="zh-CN"/>
          </w:rPr>
          <w:t>.</w:t>
        </w:r>
      </w:ins>
    </w:p>
    <w:p w14:paraId="42C9F5AB" w14:textId="77777777" w:rsidR="009E48EE" w:rsidRPr="009E48EE" w:rsidRDefault="009E48EE" w:rsidP="009E48EE">
      <w:pPr>
        <w:rPr>
          <w:ins w:id="336" w:author="InterdDigital Inc._SA#170_revisions" w:date="2025-05-22T20:09:00Z" w16du:dateUtc="2025-05-23T00:09:00Z"/>
          <w:rFonts w:eastAsia="Times New Roman"/>
          <w:b/>
          <w:bCs/>
          <w:lang w:val="en-US" w:eastAsia="zh-CN"/>
        </w:rPr>
      </w:pPr>
      <w:ins w:id="337" w:author="InterdDigital Inc._SA#170_revisions" w:date="2025-05-22T20:09:00Z" w16du:dateUtc="2025-05-23T00:09:00Z">
        <w:r w:rsidRPr="009E48EE">
          <w:rPr>
            <w:rFonts w:eastAsia="Times New Roman"/>
            <w:b/>
            <w:bCs/>
            <w:lang w:val="en-US" w:eastAsia="zh-CN"/>
          </w:rPr>
          <w:t>AMF</w:t>
        </w:r>
        <w:r w:rsidRPr="009E48EE">
          <w:rPr>
            <w:rFonts w:ascii="MS Mincho" w:eastAsia="MS Mincho" w:hAnsi="MS Mincho" w:cs="MS Mincho" w:hint="eastAsia"/>
            <w:b/>
            <w:bCs/>
            <w:lang w:val="en-US" w:eastAsia="zh-CN"/>
          </w:rPr>
          <w:t>：</w:t>
        </w:r>
      </w:ins>
    </w:p>
    <w:p w14:paraId="58E28825" w14:textId="77777777" w:rsidR="009E48EE" w:rsidRPr="009E48EE" w:rsidRDefault="009E48EE" w:rsidP="009E48EE">
      <w:pPr>
        <w:pStyle w:val="B1"/>
        <w:rPr>
          <w:ins w:id="338" w:author="InterdDigital Inc._SA#170_revisions" w:date="2025-05-22T20:09:00Z" w16du:dateUtc="2025-05-23T00:09:00Z"/>
          <w:rFonts w:eastAsia="Times New Roman"/>
          <w:color w:val="auto"/>
          <w:lang w:eastAsia="zh-CN"/>
        </w:rPr>
      </w:pPr>
      <w:ins w:id="339" w:author="InterdDigital Inc._SA#170_revisions" w:date="2025-05-22T20:09:00Z" w16du:dateUtc="2025-05-23T00:09:00Z">
        <w:r w:rsidRPr="009E48EE">
          <w:rPr>
            <w:rFonts w:eastAsia="Yu Mincho"/>
          </w:rPr>
          <w:t>-</w:t>
        </w:r>
        <w:r w:rsidRPr="009E48EE">
          <w:rPr>
            <w:rFonts w:eastAsia="Yu Mincho"/>
          </w:rPr>
          <w:tab/>
          <w:t>Handles SMF selection based on an indication that a PDU Session is established for the purpose of collected data transfer</w:t>
        </w:r>
        <w:r w:rsidRPr="009E48EE">
          <w:rPr>
            <w:rFonts w:eastAsia="Times New Roman"/>
            <w:color w:val="auto"/>
            <w:lang w:eastAsia="zh-CN"/>
          </w:rPr>
          <w:t>.</w:t>
        </w:r>
      </w:ins>
    </w:p>
    <w:p w14:paraId="058DEA48" w14:textId="77777777" w:rsidR="009E48EE" w:rsidRPr="009E48EE" w:rsidRDefault="009E48EE" w:rsidP="009E48EE">
      <w:pPr>
        <w:rPr>
          <w:ins w:id="340" w:author="InterdDigital Inc._SA#170_revisions" w:date="2025-05-22T20:09:00Z" w16du:dateUtc="2025-05-23T00:09:00Z"/>
          <w:rFonts w:eastAsia="Times New Roman"/>
          <w:b/>
          <w:bCs/>
          <w:lang w:val="en-US" w:eastAsia="zh-CN"/>
        </w:rPr>
      </w:pPr>
      <w:ins w:id="341" w:author="InterdDigital Inc._SA#170_revisions" w:date="2025-05-22T20:09:00Z" w16du:dateUtc="2025-05-23T00:09:00Z">
        <w:r w:rsidRPr="009E48EE">
          <w:rPr>
            <w:rFonts w:eastAsia="Times New Roman"/>
            <w:b/>
            <w:bCs/>
            <w:lang w:val="en-US" w:eastAsia="zh-CN"/>
          </w:rPr>
          <w:t>UDM/UDR</w:t>
        </w:r>
        <w:r w:rsidRPr="009E48EE">
          <w:rPr>
            <w:rFonts w:ascii="MS Mincho" w:eastAsia="MS Mincho" w:hAnsi="MS Mincho" w:cs="MS Mincho" w:hint="eastAsia"/>
            <w:b/>
            <w:bCs/>
            <w:lang w:val="en-US" w:eastAsia="zh-CN"/>
          </w:rPr>
          <w:t>：</w:t>
        </w:r>
      </w:ins>
    </w:p>
    <w:p w14:paraId="306182C8" w14:textId="77777777" w:rsidR="009E48EE" w:rsidRPr="009E48EE" w:rsidRDefault="009E48EE" w:rsidP="009E48EE">
      <w:pPr>
        <w:pStyle w:val="B1"/>
        <w:rPr>
          <w:ins w:id="342" w:author="InterdDigital Inc._SA#170_revisions" w:date="2025-05-22T20:09:00Z" w16du:dateUtc="2025-05-23T00:09:00Z"/>
          <w:rFonts w:eastAsia="Yu Mincho"/>
          <w:lang w:val="en-US"/>
        </w:rPr>
      </w:pPr>
      <w:ins w:id="343" w:author="InterdDigital Inc._SA#170_revisions" w:date="2025-05-22T20:09:00Z" w16du:dateUtc="2025-05-23T00:09:00Z">
        <w:r w:rsidRPr="009E48EE">
          <w:rPr>
            <w:rFonts w:eastAsia="Yu Mincho"/>
            <w:lang w:val="en-US"/>
          </w:rPr>
          <w:t>-</w:t>
        </w:r>
        <w:r w:rsidRPr="009E48EE">
          <w:rPr>
            <w:rFonts w:eastAsia="Yu Mincho"/>
            <w:lang w:val="en-US"/>
          </w:rPr>
          <w:tab/>
          <w:t xml:space="preserve">Stores DNN/S-NSSAI, UE-ID mapping of AF ID to FQDN/IP Address of AF, for a specific UE ID, and Data Collection transfer subscription authorization. </w:t>
        </w:r>
      </w:ins>
    </w:p>
    <w:p w14:paraId="2562122F" w14:textId="4E5CABC3" w:rsidR="00CF5C32" w:rsidRPr="00CF5C32" w:rsidDel="009E48EE" w:rsidRDefault="009E48EE" w:rsidP="009E48EE">
      <w:pPr>
        <w:pStyle w:val="B1"/>
        <w:ind w:left="0" w:firstLine="0"/>
        <w:rPr>
          <w:del w:id="344" w:author="InterdDigital Inc._SA#170_revisions" w:date="2025-05-22T20:09:00Z" w16du:dateUtc="2025-05-23T00:09:00Z"/>
          <w:rFonts w:eastAsia="Times New Roman"/>
          <w:color w:val="auto"/>
          <w:lang w:val="en-US" w:eastAsia="zh-CN"/>
        </w:rPr>
      </w:pPr>
      <w:r w:rsidRPr="009E48EE">
        <w:rPr>
          <w:rFonts w:eastAsia="Yu Mincho"/>
          <w:color w:val="FF0000"/>
          <w:lang w:val="en-US"/>
        </w:rPr>
        <w:t xml:space="preserve">Editor’s Note: Further impacts </w:t>
      </w:r>
      <w:proofErr w:type="gramStart"/>
      <w:r w:rsidRPr="009E48EE">
        <w:rPr>
          <w:rFonts w:eastAsia="Yu Mincho"/>
          <w:color w:val="FF0000"/>
          <w:lang w:val="en-US"/>
        </w:rPr>
        <w:t>as a result of</w:t>
      </w:r>
      <w:proofErr w:type="gramEnd"/>
      <w:r w:rsidRPr="009E48EE">
        <w:rPr>
          <w:rFonts w:eastAsia="Yu Mincho"/>
          <w:color w:val="FF0000"/>
          <w:lang w:val="en-US"/>
        </w:rPr>
        <w:t xml:space="preserve"> the modification to the PDU Session Establishment procedure are FFS</w:t>
      </w:r>
      <w:ins w:id="345" w:author="InterdDigital Inc._SA#170_revisions" w:date="2025-05-22T20:09:00Z" w16du:dateUtc="2025-05-23T00:09:00Z">
        <w:r w:rsidRPr="00CF5C32" w:rsidDel="009E48EE">
          <w:rPr>
            <w:rFonts w:eastAsia="Times New Roman"/>
            <w:color w:val="auto"/>
            <w:lang w:val="en-US" w:eastAsia="zh-CN"/>
          </w:rPr>
          <w:t xml:space="preserve"> </w:t>
        </w:r>
      </w:ins>
    </w:p>
    <w:p w14:paraId="59F97B6F" w14:textId="5C484C06" w:rsidR="00FC0E7F" w:rsidRPr="00C91B83" w:rsidRDefault="00FC0E7F" w:rsidP="00FC0E7F">
      <w:pPr>
        <w:ind w:left="620" w:right="-99"/>
        <w:jc w:val="center"/>
        <w:rPr>
          <w:color w:val="FF0000"/>
          <w:sz w:val="36"/>
          <w:szCs w:val="36"/>
          <w:lang w:eastAsia="ko-KR"/>
        </w:rPr>
      </w:pPr>
      <w:r w:rsidRPr="00C91B83">
        <w:rPr>
          <w:rFonts w:hint="eastAsia"/>
          <w:color w:val="FF0000"/>
          <w:sz w:val="36"/>
          <w:szCs w:val="36"/>
          <w:lang w:eastAsia="ko-KR"/>
        </w:rPr>
        <w:t>*** End of</w:t>
      </w:r>
      <w:r w:rsidR="00EE1B26">
        <w:rPr>
          <w:color w:val="FF0000"/>
          <w:sz w:val="36"/>
          <w:szCs w:val="36"/>
          <w:lang w:eastAsia="ko-KR"/>
        </w:rPr>
        <w:t xml:space="preserve"> </w:t>
      </w:r>
      <w:r w:rsidRPr="00C91B83">
        <w:rPr>
          <w:rFonts w:hint="eastAsia"/>
          <w:color w:val="FF0000"/>
          <w:sz w:val="36"/>
          <w:szCs w:val="36"/>
          <w:lang w:eastAsia="ko-KR"/>
        </w:rPr>
        <w:t>change</w:t>
      </w:r>
      <w:r w:rsidR="00EE1B26">
        <w:rPr>
          <w:color w:val="FF0000"/>
          <w:sz w:val="36"/>
          <w:szCs w:val="36"/>
          <w:lang w:eastAsia="ko-KR"/>
        </w:rPr>
        <w:t>s</w:t>
      </w:r>
      <w:r w:rsidRPr="00C91B83">
        <w:rPr>
          <w:rFonts w:hint="eastAsia"/>
          <w:color w:val="FF0000"/>
          <w:sz w:val="36"/>
          <w:szCs w:val="36"/>
          <w:lang w:eastAsia="ko-KR"/>
        </w:rPr>
        <w:t xml:space="preserve"> ***</w:t>
      </w:r>
    </w:p>
    <w:bookmarkEnd w:id="1"/>
    <w:p w14:paraId="530125FE" w14:textId="77777777" w:rsidR="00473E9E" w:rsidRPr="00EE2875" w:rsidRDefault="00473E9E" w:rsidP="00FC0E7F">
      <w:pPr>
        <w:pStyle w:val="Heading3"/>
        <w:rPr>
          <w:rFonts w:cs="Arial"/>
          <w:b/>
          <w:noProof/>
          <w:color w:val="C5003D"/>
          <w:szCs w:val="28"/>
          <w:lang w:val="en-US"/>
        </w:rPr>
      </w:pPr>
    </w:p>
    <w:sectPr w:rsidR="00473E9E" w:rsidRPr="00EE287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58FF" w14:textId="77777777" w:rsidR="00E8585C" w:rsidRDefault="00E8585C">
      <w:r>
        <w:separator/>
      </w:r>
    </w:p>
    <w:p w14:paraId="687D1CEE" w14:textId="77777777" w:rsidR="00E8585C" w:rsidRDefault="00E8585C"/>
  </w:endnote>
  <w:endnote w:type="continuationSeparator" w:id="0">
    <w:p w14:paraId="7D5F32CF" w14:textId="77777777" w:rsidR="00E8585C" w:rsidRDefault="00E8585C">
      <w:r>
        <w:continuationSeparator/>
      </w:r>
    </w:p>
    <w:p w14:paraId="482D3D57" w14:textId="77777777" w:rsidR="00E8585C" w:rsidRDefault="00E85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F9A1"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36CF9CCF"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BF8CD6"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B4B9" w14:textId="77777777" w:rsidR="00E8585C" w:rsidRDefault="00E8585C">
      <w:r>
        <w:separator/>
      </w:r>
    </w:p>
    <w:p w14:paraId="014610E7" w14:textId="77777777" w:rsidR="00E8585C" w:rsidRDefault="00E8585C"/>
  </w:footnote>
  <w:footnote w:type="continuationSeparator" w:id="0">
    <w:p w14:paraId="28001594" w14:textId="77777777" w:rsidR="00E8585C" w:rsidRDefault="00E8585C">
      <w:r>
        <w:continuationSeparator/>
      </w:r>
    </w:p>
    <w:p w14:paraId="26489054" w14:textId="77777777" w:rsidR="00E8585C" w:rsidRDefault="00E858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1B54" w14:textId="77777777" w:rsidR="00B2777E" w:rsidRDefault="00B2777E"/>
  <w:p w14:paraId="6F9A2188"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E560"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62C68BC2"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C078A">
      <w:rPr>
        <w:rFonts w:ascii="Arial" w:hAnsi="Arial" w:cs="Arial"/>
        <w:b/>
        <w:bCs/>
        <w:noProof/>
        <w:sz w:val="18"/>
        <w:lang w:val="fr-FR"/>
      </w:rPr>
      <w:t>2</w:t>
    </w:r>
    <w:r>
      <w:rPr>
        <w:rFonts w:ascii="Arial" w:hAnsi="Arial" w:cs="Arial"/>
        <w:b/>
        <w:bCs/>
        <w:sz w:val="18"/>
      </w:rPr>
      <w:fldChar w:fldCharType="end"/>
    </w:r>
  </w:p>
  <w:p w14:paraId="75EC834A"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0CEFB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C00A2CA"/>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534E6D4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01A0FE0"/>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F89632D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F1F8792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EB72265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1910F74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0CEAEB3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8B5942"/>
    <w:multiLevelType w:val="hybridMultilevel"/>
    <w:tmpl w:val="0D70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D3667DD"/>
    <w:multiLevelType w:val="hybridMultilevel"/>
    <w:tmpl w:val="C7F45CB8"/>
    <w:lvl w:ilvl="0" w:tplc="B0E6E110">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3C54E8"/>
    <w:multiLevelType w:val="hybridMultilevel"/>
    <w:tmpl w:val="FDA40C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492F79"/>
    <w:multiLevelType w:val="hybridMultilevel"/>
    <w:tmpl w:val="C7B85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25279"/>
    <w:multiLevelType w:val="hybridMultilevel"/>
    <w:tmpl w:val="3BBE3D68"/>
    <w:lvl w:ilvl="0" w:tplc="1BFA8876">
      <w:numFmt w:val="decimal"/>
      <w:lvlText w:val="%1."/>
      <w:lvlJc w:val="left"/>
      <w:pPr>
        <w:ind w:left="360" w:hanging="360"/>
      </w:pPr>
      <w:rPr>
        <w:rFonts w:hint="default"/>
      </w:rPr>
    </w:lvl>
    <w:lvl w:ilvl="1" w:tplc="04090001">
      <w:start w:val="1"/>
      <w:numFmt w:val="bullet"/>
      <w:lvlText w:val=""/>
      <w:lvlJc w:val="left"/>
      <w:pPr>
        <w:ind w:left="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1101608">
    <w:abstractNumId w:val="12"/>
  </w:num>
  <w:num w:numId="2" w16cid:durableId="278028214">
    <w:abstractNumId w:val="30"/>
  </w:num>
  <w:num w:numId="3" w16cid:durableId="351732755">
    <w:abstractNumId w:val="38"/>
  </w:num>
  <w:num w:numId="4" w16cid:durableId="1892959983">
    <w:abstractNumId w:val="27"/>
  </w:num>
  <w:num w:numId="5" w16cid:durableId="1947274644">
    <w:abstractNumId w:val="40"/>
  </w:num>
  <w:num w:numId="6" w16cid:durableId="242223520">
    <w:abstractNumId w:val="11"/>
  </w:num>
  <w:num w:numId="7" w16cid:durableId="1646201483">
    <w:abstractNumId w:val="39"/>
  </w:num>
  <w:num w:numId="8" w16cid:durableId="627980072">
    <w:abstractNumId w:val="31"/>
  </w:num>
  <w:num w:numId="9" w16cid:durableId="780103087">
    <w:abstractNumId w:val="44"/>
  </w:num>
  <w:num w:numId="10" w16cid:durableId="777800573">
    <w:abstractNumId w:val="15"/>
  </w:num>
  <w:num w:numId="11" w16cid:durableId="1140925588">
    <w:abstractNumId w:val="42"/>
  </w:num>
  <w:num w:numId="12" w16cid:durableId="1802770212">
    <w:abstractNumId w:val="20"/>
  </w:num>
  <w:num w:numId="13" w16cid:durableId="1870683598">
    <w:abstractNumId w:val="18"/>
  </w:num>
  <w:num w:numId="14" w16cid:durableId="1837376767">
    <w:abstractNumId w:val="10"/>
  </w:num>
  <w:num w:numId="15" w16cid:durableId="190269460">
    <w:abstractNumId w:val="28"/>
  </w:num>
  <w:num w:numId="16" w16cid:durableId="1502088062">
    <w:abstractNumId w:val="34"/>
  </w:num>
  <w:num w:numId="17" w16cid:durableId="355733479">
    <w:abstractNumId w:val="43"/>
  </w:num>
  <w:num w:numId="18" w16cid:durableId="1006712565">
    <w:abstractNumId w:val="36"/>
  </w:num>
  <w:num w:numId="19" w16cid:durableId="558131189">
    <w:abstractNumId w:val="25"/>
  </w:num>
  <w:num w:numId="20" w16cid:durableId="2066758753">
    <w:abstractNumId w:val="29"/>
  </w:num>
  <w:num w:numId="21" w16cid:durableId="548422724">
    <w:abstractNumId w:val="13"/>
  </w:num>
  <w:num w:numId="22" w16cid:durableId="429469732">
    <w:abstractNumId w:val="9"/>
  </w:num>
  <w:num w:numId="23" w16cid:durableId="599338447">
    <w:abstractNumId w:val="7"/>
  </w:num>
  <w:num w:numId="24" w16cid:durableId="280764682">
    <w:abstractNumId w:val="6"/>
  </w:num>
  <w:num w:numId="25" w16cid:durableId="875432590">
    <w:abstractNumId w:val="5"/>
  </w:num>
  <w:num w:numId="26" w16cid:durableId="548616416">
    <w:abstractNumId w:val="4"/>
  </w:num>
  <w:num w:numId="27" w16cid:durableId="645084718">
    <w:abstractNumId w:val="8"/>
  </w:num>
  <w:num w:numId="28" w16cid:durableId="1086807775">
    <w:abstractNumId w:val="3"/>
  </w:num>
  <w:num w:numId="29" w16cid:durableId="1262106831">
    <w:abstractNumId w:val="2"/>
  </w:num>
  <w:num w:numId="30" w16cid:durableId="234634924">
    <w:abstractNumId w:val="1"/>
  </w:num>
  <w:num w:numId="31" w16cid:durableId="340475041">
    <w:abstractNumId w:val="0"/>
  </w:num>
  <w:num w:numId="32" w16cid:durableId="901209967">
    <w:abstractNumId w:val="37"/>
  </w:num>
  <w:num w:numId="33" w16cid:durableId="1621690606">
    <w:abstractNumId w:val="19"/>
  </w:num>
  <w:num w:numId="34" w16cid:durableId="1169170692">
    <w:abstractNumId w:val="21"/>
  </w:num>
  <w:num w:numId="35" w16cid:durableId="1623220381">
    <w:abstractNumId w:val="16"/>
  </w:num>
  <w:num w:numId="36" w16cid:durableId="529342985">
    <w:abstractNumId w:val="46"/>
  </w:num>
  <w:num w:numId="37" w16cid:durableId="2032225292">
    <w:abstractNumId w:val="24"/>
  </w:num>
  <w:num w:numId="38" w16cid:durableId="765419534">
    <w:abstractNumId w:val="50"/>
  </w:num>
  <w:num w:numId="39" w16cid:durableId="927807524">
    <w:abstractNumId w:val="32"/>
  </w:num>
  <w:num w:numId="40" w16cid:durableId="211354765">
    <w:abstractNumId w:val="22"/>
  </w:num>
  <w:num w:numId="41" w16cid:durableId="1200972712">
    <w:abstractNumId w:val="41"/>
  </w:num>
  <w:num w:numId="42" w16cid:durableId="2012415435">
    <w:abstractNumId w:val="23"/>
  </w:num>
  <w:num w:numId="43" w16cid:durableId="2082829513">
    <w:abstractNumId w:val="33"/>
  </w:num>
  <w:num w:numId="44" w16cid:durableId="231232857">
    <w:abstractNumId w:val="49"/>
  </w:num>
  <w:num w:numId="45" w16cid:durableId="1306206676">
    <w:abstractNumId w:val="35"/>
  </w:num>
  <w:num w:numId="46" w16cid:durableId="925310506">
    <w:abstractNumId w:val="48"/>
  </w:num>
  <w:num w:numId="47" w16cid:durableId="539704710">
    <w:abstractNumId w:val="45"/>
  </w:num>
  <w:num w:numId="48" w16cid:durableId="1462267238">
    <w:abstractNumId w:val="26"/>
  </w:num>
  <w:num w:numId="49" w16cid:durableId="1962420014">
    <w:abstractNumId w:val="47"/>
  </w:num>
  <w:num w:numId="50" w16cid:durableId="2143190418">
    <w:abstractNumId w:val="14"/>
  </w:num>
  <w:num w:numId="51" w16cid:durableId="11139412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Digital Inc._SA#170_revisions">
    <w15:presenceInfo w15:providerId="None" w15:userId="InterdDigital Inc._SA#170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9C3"/>
    <w:rsid w:val="000055DC"/>
    <w:rsid w:val="00005947"/>
    <w:rsid w:val="00005DD2"/>
    <w:rsid w:val="0000704E"/>
    <w:rsid w:val="000101F2"/>
    <w:rsid w:val="00010971"/>
    <w:rsid w:val="000109E4"/>
    <w:rsid w:val="00010E2D"/>
    <w:rsid w:val="00012556"/>
    <w:rsid w:val="00012C1C"/>
    <w:rsid w:val="00012CA7"/>
    <w:rsid w:val="00014637"/>
    <w:rsid w:val="0001497A"/>
    <w:rsid w:val="000162B6"/>
    <w:rsid w:val="00016882"/>
    <w:rsid w:val="00016E2A"/>
    <w:rsid w:val="00017181"/>
    <w:rsid w:val="00020A92"/>
    <w:rsid w:val="00021AA5"/>
    <w:rsid w:val="000222BA"/>
    <w:rsid w:val="000226D0"/>
    <w:rsid w:val="00023C9C"/>
    <w:rsid w:val="00025BD2"/>
    <w:rsid w:val="00027B64"/>
    <w:rsid w:val="00030459"/>
    <w:rsid w:val="00031E71"/>
    <w:rsid w:val="000333AD"/>
    <w:rsid w:val="000335D1"/>
    <w:rsid w:val="00033A00"/>
    <w:rsid w:val="00034425"/>
    <w:rsid w:val="000344DB"/>
    <w:rsid w:val="00034D55"/>
    <w:rsid w:val="00035C0C"/>
    <w:rsid w:val="00036A73"/>
    <w:rsid w:val="00037D1B"/>
    <w:rsid w:val="0004098D"/>
    <w:rsid w:val="00040ED7"/>
    <w:rsid w:val="00041F82"/>
    <w:rsid w:val="00042937"/>
    <w:rsid w:val="00044D6B"/>
    <w:rsid w:val="000452BB"/>
    <w:rsid w:val="00047BE7"/>
    <w:rsid w:val="0005146A"/>
    <w:rsid w:val="000514F7"/>
    <w:rsid w:val="00053C8E"/>
    <w:rsid w:val="0006043D"/>
    <w:rsid w:val="00060936"/>
    <w:rsid w:val="00060A90"/>
    <w:rsid w:val="00060CB1"/>
    <w:rsid w:val="00060F49"/>
    <w:rsid w:val="00061054"/>
    <w:rsid w:val="0006250D"/>
    <w:rsid w:val="00062D35"/>
    <w:rsid w:val="00062F68"/>
    <w:rsid w:val="00063826"/>
    <w:rsid w:val="000646F0"/>
    <w:rsid w:val="00064FE9"/>
    <w:rsid w:val="00065E90"/>
    <w:rsid w:val="000701CD"/>
    <w:rsid w:val="00071D84"/>
    <w:rsid w:val="00072F43"/>
    <w:rsid w:val="00073DED"/>
    <w:rsid w:val="000746D6"/>
    <w:rsid w:val="00074CE4"/>
    <w:rsid w:val="0007546B"/>
    <w:rsid w:val="00076069"/>
    <w:rsid w:val="000766A7"/>
    <w:rsid w:val="00077B2C"/>
    <w:rsid w:val="00077D47"/>
    <w:rsid w:val="00080C3A"/>
    <w:rsid w:val="000843CC"/>
    <w:rsid w:val="00085061"/>
    <w:rsid w:val="000850FC"/>
    <w:rsid w:val="00085B93"/>
    <w:rsid w:val="000864BE"/>
    <w:rsid w:val="0008679A"/>
    <w:rsid w:val="000879F1"/>
    <w:rsid w:val="00087B31"/>
    <w:rsid w:val="00087E08"/>
    <w:rsid w:val="00091474"/>
    <w:rsid w:val="00092CB4"/>
    <w:rsid w:val="00093740"/>
    <w:rsid w:val="00094121"/>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5001"/>
    <w:rsid w:val="000A5D15"/>
    <w:rsid w:val="000A620C"/>
    <w:rsid w:val="000A6468"/>
    <w:rsid w:val="000A776B"/>
    <w:rsid w:val="000A7887"/>
    <w:rsid w:val="000A7C8A"/>
    <w:rsid w:val="000B168D"/>
    <w:rsid w:val="000B18DB"/>
    <w:rsid w:val="000B1F09"/>
    <w:rsid w:val="000B3259"/>
    <w:rsid w:val="000B4493"/>
    <w:rsid w:val="000B46E5"/>
    <w:rsid w:val="000B4726"/>
    <w:rsid w:val="000B49EC"/>
    <w:rsid w:val="000B4E7F"/>
    <w:rsid w:val="000B5767"/>
    <w:rsid w:val="000B67FB"/>
    <w:rsid w:val="000B6CF7"/>
    <w:rsid w:val="000B7CE0"/>
    <w:rsid w:val="000C0F90"/>
    <w:rsid w:val="000C16DF"/>
    <w:rsid w:val="000C16F2"/>
    <w:rsid w:val="000C1FC6"/>
    <w:rsid w:val="000C2E37"/>
    <w:rsid w:val="000C31C7"/>
    <w:rsid w:val="000C5181"/>
    <w:rsid w:val="000C5A47"/>
    <w:rsid w:val="000C64D8"/>
    <w:rsid w:val="000C68BB"/>
    <w:rsid w:val="000C6AD5"/>
    <w:rsid w:val="000C7F2C"/>
    <w:rsid w:val="000D0919"/>
    <w:rsid w:val="000D0C5D"/>
    <w:rsid w:val="000D39E0"/>
    <w:rsid w:val="000D486F"/>
    <w:rsid w:val="000D6BDE"/>
    <w:rsid w:val="000D6F2C"/>
    <w:rsid w:val="000D6FF7"/>
    <w:rsid w:val="000D707D"/>
    <w:rsid w:val="000D7C89"/>
    <w:rsid w:val="000E13D0"/>
    <w:rsid w:val="000E1E91"/>
    <w:rsid w:val="000E288E"/>
    <w:rsid w:val="000E30A2"/>
    <w:rsid w:val="000E32F1"/>
    <w:rsid w:val="000E4922"/>
    <w:rsid w:val="000E54A4"/>
    <w:rsid w:val="000E6564"/>
    <w:rsid w:val="000E6748"/>
    <w:rsid w:val="000E7757"/>
    <w:rsid w:val="000F0802"/>
    <w:rsid w:val="000F1352"/>
    <w:rsid w:val="000F20D3"/>
    <w:rsid w:val="000F2891"/>
    <w:rsid w:val="000F2A8D"/>
    <w:rsid w:val="000F3C19"/>
    <w:rsid w:val="000F3F78"/>
    <w:rsid w:val="000F4B88"/>
    <w:rsid w:val="000F5997"/>
    <w:rsid w:val="000F6427"/>
    <w:rsid w:val="000F698F"/>
    <w:rsid w:val="00100517"/>
    <w:rsid w:val="00101867"/>
    <w:rsid w:val="00102440"/>
    <w:rsid w:val="001058C9"/>
    <w:rsid w:val="0010708C"/>
    <w:rsid w:val="001103BE"/>
    <w:rsid w:val="001104F8"/>
    <w:rsid w:val="001123E4"/>
    <w:rsid w:val="00112C6D"/>
    <w:rsid w:val="00113206"/>
    <w:rsid w:val="00114742"/>
    <w:rsid w:val="001178B5"/>
    <w:rsid w:val="00120AA9"/>
    <w:rsid w:val="00121065"/>
    <w:rsid w:val="00121B18"/>
    <w:rsid w:val="00122874"/>
    <w:rsid w:val="001230D3"/>
    <w:rsid w:val="001233F9"/>
    <w:rsid w:val="00123D50"/>
    <w:rsid w:val="00123ECA"/>
    <w:rsid w:val="00126056"/>
    <w:rsid w:val="00127103"/>
    <w:rsid w:val="00127C13"/>
    <w:rsid w:val="00130EA8"/>
    <w:rsid w:val="00131774"/>
    <w:rsid w:val="001334CE"/>
    <w:rsid w:val="00135242"/>
    <w:rsid w:val="001354CA"/>
    <w:rsid w:val="001357A6"/>
    <w:rsid w:val="001357FE"/>
    <w:rsid w:val="00135A80"/>
    <w:rsid w:val="00136C20"/>
    <w:rsid w:val="00136CEB"/>
    <w:rsid w:val="0014063D"/>
    <w:rsid w:val="00140A26"/>
    <w:rsid w:val="00141F08"/>
    <w:rsid w:val="00142DC9"/>
    <w:rsid w:val="00143127"/>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2453"/>
    <w:rsid w:val="00164467"/>
    <w:rsid w:val="00166384"/>
    <w:rsid w:val="00170C04"/>
    <w:rsid w:val="00171575"/>
    <w:rsid w:val="001730E4"/>
    <w:rsid w:val="0017350A"/>
    <w:rsid w:val="001737FC"/>
    <w:rsid w:val="001738EE"/>
    <w:rsid w:val="00173C63"/>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C79"/>
    <w:rsid w:val="001954E5"/>
    <w:rsid w:val="001966F7"/>
    <w:rsid w:val="0019755C"/>
    <w:rsid w:val="0019776B"/>
    <w:rsid w:val="001A01B3"/>
    <w:rsid w:val="001A0FB4"/>
    <w:rsid w:val="001A23A4"/>
    <w:rsid w:val="001A2EFD"/>
    <w:rsid w:val="001A3B47"/>
    <w:rsid w:val="001A46AE"/>
    <w:rsid w:val="001A53FD"/>
    <w:rsid w:val="001A57E0"/>
    <w:rsid w:val="001A5FCA"/>
    <w:rsid w:val="001A743E"/>
    <w:rsid w:val="001B13F7"/>
    <w:rsid w:val="001B1686"/>
    <w:rsid w:val="001B1848"/>
    <w:rsid w:val="001B21AE"/>
    <w:rsid w:val="001B270A"/>
    <w:rsid w:val="001B35D8"/>
    <w:rsid w:val="001B3914"/>
    <w:rsid w:val="001B3AD5"/>
    <w:rsid w:val="001B5297"/>
    <w:rsid w:val="001B7865"/>
    <w:rsid w:val="001B7CE9"/>
    <w:rsid w:val="001C0331"/>
    <w:rsid w:val="001C2589"/>
    <w:rsid w:val="001C2C24"/>
    <w:rsid w:val="001C314E"/>
    <w:rsid w:val="001C31E1"/>
    <w:rsid w:val="001C532F"/>
    <w:rsid w:val="001C7ABB"/>
    <w:rsid w:val="001C7DF7"/>
    <w:rsid w:val="001D1E8D"/>
    <w:rsid w:val="001D35FF"/>
    <w:rsid w:val="001D5495"/>
    <w:rsid w:val="001D6280"/>
    <w:rsid w:val="001D629E"/>
    <w:rsid w:val="001D6836"/>
    <w:rsid w:val="001D6C9B"/>
    <w:rsid w:val="001D727F"/>
    <w:rsid w:val="001D762D"/>
    <w:rsid w:val="001E08DA"/>
    <w:rsid w:val="001E091E"/>
    <w:rsid w:val="001E20BB"/>
    <w:rsid w:val="001E2F5F"/>
    <w:rsid w:val="001E3665"/>
    <w:rsid w:val="001E4193"/>
    <w:rsid w:val="001E4F05"/>
    <w:rsid w:val="001E4F4E"/>
    <w:rsid w:val="001E5006"/>
    <w:rsid w:val="001E5B3C"/>
    <w:rsid w:val="001E60AC"/>
    <w:rsid w:val="001E73F3"/>
    <w:rsid w:val="001F375C"/>
    <w:rsid w:val="001F49ED"/>
    <w:rsid w:val="001F4BBD"/>
    <w:rsid w:val="001F564F"/>
    <w:rsid w:val="001F6734"/>
    <w:rsid w:val="001F6800"/>
    <w:rsid w:val="001F6A66"/>
    <w:rsid w:val="001F7A0A"/>
    <w:rsid w:val="002027DA"/>
    <w:rsid w:val="0020443D"/>
    <w:rsid w:val="00204E2C"/>
    <w:rsid w:val="00205478"/>
    <w:rsid w:val="00205661"/>
    <w:rsid w:val="0020616C"/>
    <w:rsid w:val="00210946"/>
    <w:rsid w:val="00210D85"/>
    <w:rsid w:val="002139DA"/>
    <w:rsid w:val="00215821"/>
    <w:rsid w:val="00216BE9"/>
    <w:rsid w:val="0021759D"/>
    <w:rsid w:val="00217C64"/>
    <w:rsid w:val="002205D1"/>
    <w:rsid w:val="00220BD1"/>
    <w:rsid w:val="00221B2C"/>
    <w:rsid w:val="00223929"/>
    <w:rsid w:val="00223D6D"/>
    <w:rsid w:val="00224F73"/>
    <w:rsid w:val="00226633"/>
    <w:rsid w:val="002268FA"/>
    <w:rsid w:val="0022756F"/>
    <w:rsid w:val="00231ECC"/>
    <w:rsid w:val="00232241"/>
    <w:rsid w:val="00232CF7"/>
    <w:rsid w:val="002333E3"/>
    <w:rsid w:val="00233A6D"/>
    <w:rsid w:val="00234855"/>
    <w:rsid w:val="00235463"/>
    <w:rsid w:val="002373F6"/>
    <w:rsid w:val="00240D41"/>
    <w:rsid w:val="00240E91"/>
    <w:rsid w:val="002423C0"/>
    <w:rsid w:val="0024267A"/>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561"/>
    <w:rsid w:val="00257617"/>
    <w:rsid w:val="00260C6A"/>
    <w:rsid w:val="002614F8"/>
    <w:rsid w:val="0026157E"/>
    <w:rsid w:val="00262785"/>
    <w:rsid w:val="00263016"/>
    <w:rsid w:val="00263A44"/>
    <w:rsid w:val="00264146"/>
    <w:rsid w:val="00264B09"/>
    <w:rsid w:val="0026552D"/>
    <w:rsid w:val="0026747D"/>
    <w:rsid w:val="00267AE2"/>
    <w:rsid w:val="0027123F"/>
    <w:rsid w:val="0027180D"/>
    <w:rsid w:val="00272400"/>
    <w:rsid w:val="00272D84"/>
    <w:rsid w:val="00273861"/>
    <w:rsid w:val="00273F2E"/>
    <w:rsid w:val="0027475E"/>
    <w:rsid w:val="002766F4"/>
    <w:rsid w:val="00276E87"/>
    <w:rsid w:val="0027722B"/>
    <w:rsid w:val="00277713"/>
    <w:rsid w:val="0028053C"/>
    <w:rsid w:val="002810B0"/>
    <w:rsid w:val="0028214A"/>
    <w:rsid w:val="00284121"/>
    <w:rsid w:val="00284336"/>
    <w:rsid w:val="002847BC"/>
    <w:rsid w:val="00285461"/>
    <w:rsid w:val="00285E69"/>
    <w:rsid w:val="00286085"/>
    <w:rsid w:val="00286841"/>
    <w:rsid w:val="00287EAD"/>
    <w:rsid w:val="00287EB2"/>
    <w:rsid w:val="00287EF5"/>
    <w:rsid w:val="002922BD"/>
    <w:rsid w:val="00292331"/>
    <w:rsid w:val="00292958"/>
    <w:rsid w:val="00293118"/>
    <w:rsid w:val="00293273"/>
    <w:rsid w:val="002937A3"/>
    <w:rsid w:val="002946C9"/>
    <w:rsid w:val="00295F2F"/>
    <w:rsid w:val="00296203"/>
    <w:rsid w:val="00297678"/>
    <w:rsid w:val="002A00CB"/>
    <w:rsid w:val="002A0580"/>
    <w:rsid w:val="002A5AF4"/>
    <w:rsid w:val="002A6967"/>
    <w:rsid w:val="002A714C"/>
    <w:rsid w:val="002B0593"/>
    <w:rsid w:val="002B090C"/>
    <w:rsid w:val="002B10BD"/>
    <w:rsid w:val="002B29C6"/>
    <w:rsid w:val="002B3E1B"/>
    <w:rsid w:val="002B478C"/>
    <w:rsid w:val="002B4B6C"/>
    <w:rsid w:val="002B5735"/>
    <w:rsid w:val="002B6540"/>
    <w:rsid w:val="002B7FBF"/>
    <w:rsid w:val="002C0540"/>
    <w:rsid w:val="002C10FD"/>
    <w:rsid w:val="002C17DB"/>
    <w:rsid w:val="002C3163"/>
    <w:rsid w:val="002C46C3"/>
    <w:rsid w:val="002C5B4C"/>
    <w:rsid w:val="002C6841"/>
    <w:rsid w:val="002C7539"/>
    <w:rsid w:val="002D0297"/>
    <w:rsid w:val="002D0793"/>
    <w:rsid w:val="002D11A5"/>
    <w:rsid w:val="002D5283"/>
    <w:rsid w:val="002D546B"/>
    <w:rsid w:val="002D6387"/>
    <w:rsid w:val="002D7F61"/>
    <w:rsid w:val="002E0013"/>
    <w:rsid w:val="002E0255"/>
    <w:rsid w:val="002E13AF"/>
    <w:rsid w:val="002E3602"/>
    <w:rsid w:val="002E3716"/>
    <w:rsid w:val="002E3C1B"/>
    <w:rsid w:val="002E3FD9"/>
    <w:rsid w:val="002E43A6"/>
    <w:rsid w:val="002E4A35"/>
    <w:rsid w:val="002E52BC"/>
    <w:rsid w:val="002E686B"/>
    <w:rsid w:val="002E6A42"/>
    <w:rsid w:val="002E6A5B"/>
    <w:rsid w:val="002E6FC2"/>
    <w:rsid w:val="002E7B34"/>
    <w:rsid w:val="002F0405"/>
    <w:rsid w:val="002F15C7"/>
    <w:rsid w:val="002F1E3E"/>
    <w:rsid w:val="002F3F03"/>
    <w:rsid w:val="002F4438"/>
    <w:rsid w:val="003010FA"/>
    <w:rsid w:val="00301469"/>
    <w:rsid w:val="00301CA7"/>
    <w:rsid w:val="00304E08"/>
    <w:rsid w:val="00305E15"/>
    <w:rsid w:val="00306621"/>
    <w:rsid w:val="00306C92"/>
    <w:rsid w:val="00307547"/>
    <w:rsid w:val="0030792A"/>
    <w:rsid w:val="00311243"/>
    <w:rsid w:val="00311AED"/>
    <w:rsid w:val="0031293A"/>
    <w:rsid w:val="00314473"/>
    <w:rsid w:val="00314850"/>
    <w:rsid w:val="0031675C"/>
    <w:rsid w:val="00316B7C"/>
    <w:rsid w:val="00320298"/>
    <w:rsid w:val="00320990"/>
    <w:rsid w:val="00320BC2"/>
    <w:rsid w:val="0032195B"/>
    <w:rsid w:val="00321BED"/>
    <w:rsid w:val="00321D73"/>
    <w:rsid w:val="00322D9A"/>
    <w:rsid w:val="00323097"/>
    <w:rsid w:val="0032384A"/>
    <w:rsid w:val="00324A33"/>
    <w:rsid w:val="003265BE"/>
    <w:rsid w:val="00326FED"/>
    <w:rsid w:val="003276B2"/>
    <w:rsid w:val="00327AE8"/>
    <w:rsid w:val="00330A12"/>
    <w:rsid w:val="00331BC7"/>
    <w:rsid w:val="00332433"/>
    <w:rsid w:val="003325D1"/>
    <w:rsid w:val="00332FBC"/>
    <w:rsid w:val="003334C5"/>
    <w:rsid w:val="00333AB7"/>
    <w:rsid w:val="00333CA1"/>
    <w:rsid w:val="00336CB2"/>
    <w:rsid w:val="00340195"/>
    <w:rsid w:val="00340797"/>
    <w:rsid w:val="003412D7"/>
    <w:rsid w:val="00341930"/>
    <w:rsid w:val="00342E95"/>
    <w:rsid w:val="00343521"/>
    <w:rsid w:val="00343D45"/>
    <w:rsid w:val="00345EAE"/>
    <w:rsid w:val="003461CF"/>
    <w:rsid w:val="003464CC"/>
    <w:rsid w:val="00346841"/>
    <w:rsid w:val="00350775"/>
    <w:rsid w:val="00350BC7"/>
    <w:rsid w:val="003516D9"/>
    <w:rsid w:val="00354324"/>
    <w:rsid w:val="00354E09"/>
    <w:rsid w:val="003553E9"/>
    <w:rsid w:val="003558CA"/>
    <w:rsid w:val="00356E21"/>
    <w:rsid w:val="0035734C"/>
    <w:rsid w:val="003600BE"/>
    <w:rsid w:val="00360CA8"/>
    <w:rsid w:val="00360D13"/>
    <w:rsid w:val="003611F7"/>
    <w:rsid w:val="003619DC"/>
    <w:rsid w:val="00361EF4"/>
    <w:rsid w:val="003621F9"/>
    <w:rsid w:val="003629A9"/>
    <w:rsid w:val="003652C5"/>
    <w:rsid w:val="003669AD"/>
    <w:rsid w:val="00366F45"/>
    <w:rsid w:val="0036798A"/>
    <w:rsid w:val="003706E2"/>
    <w:rsid w:val="00371025"/>
    <w:rsid w:val="003728B2"/>
    <w:rsid w:val="00372D86"/>
    <w:rsid w:val="00373960"/>
    <w:rsid w:val="003749DF"/>
    <w:rsid w:val="00375F40"/>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D0A"/>
    <w:rsid w:val="00394177"/>
    <w:rsid w:val="00394A2F"/>
    <w:rsid w:val="00394C69"/>
    <w:rsid w:val="00394D79"/>
    <w:rsid w:val="003953E3"/>
    <w:rsid w:val="00395928"/>
    <w:rsid w:val="00397564"/>
    <w:rsid w:val="003A0BC7"/>
    <w:rsid w:val="003A2578"/>
    <w:rsid w:val="003A38AF"/>
    <w:rsid w:val="003A3CCA"/>
    <w:rsid w:val="003A4FDD"/>
    <w:rsid w:val="003A6052"/>
    <w:rsid w:val="003A699A"/>
    <w:rsid w:val="003A6D40"/>
    <w:rsid w:val="003A7517"/>
    <w:rsid w:val="003A7F6A"/>
    <w:rsid w:val="003A7FF4"/>
    <w:rsid w:val="003B05D5"/>
    <w:rsid w:val="003B0A57"/>
    <w:rsid w:val="003B17EF"/>
    <w:rsid w:val="003B2327"/>
    <w:rsid w:val="003B2355"/>
    <w:rsid w:val="003B4DEB"/>
    <w:rsid w:val="003B5FD3"/>
    <w:rsid w:val="003B6744"/>
    <w:rsid w:val="003B7B76"/>
    <w:rsid w:val="003C1990"/>
    <w:rsid w:val="003C30ED"/>
    <w:rsid w:val="003C3E6A"/>
    <w:rsid w:val="003C4119"/>
    <w:rsid w:val="003C5393"/>
    <w:rsid w:val="003C577F"/>
    <w:rsid w:val="003C63D5"/>
    <w:rsid w:val="003C6493"/>
    <w:rsid w:val="003C6499"/>
    <w:rsid w:val="003C6FF6"/>
    <w:rsid w:val="003D1A48"/>
    <w:rsid w:val="003D1F45"/>
    <w:rsid w:val="003D2F24"/>
    <w:rsid w:val="003D32FA"/>
    <w:rsid w:val="003D4078"/>
    <w:rsid w:val="003D4D7C"/>
    <w:rsid w:val="003D5233"/>
    <w:rsid w:val="003D5B5E"/>
    <w:rsid w:val="003D6151"/>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9EE"/>
    <w:rsid w:val="003F12D4"/>
    <w:rsid w:val="003F21D4"/>
    <w:rsid w:val="003F278E"/>
    <w:rsid w:val="003F4A7C"/>
    <w:rsid w:val="003F4B6A"/>
    <w:rsid w:val="003F579B"/>
    <w:rsid w:val="003F63C5"/>
    <w:rsid w:val="003F7D54"/>
    <w:rsid w:val="00400391"/>
    <w:rsid w:val="0040369B"/>
    <w:rsid w:val="00403F75"/>
    <w:rsid w:val="0040482C"/>
    <w:rsid w:val="00406959"/>
    <w:rsid w:val="004069E8"/>
    <w:rsid w:val="00410632"/>
    <w:rsid w:val="00410A15"/>
    <w:rsid w:val="00412326"/>
    <w:rsid w:val="0041307C"/>
    <w:rsid w:val="004131FE"/>
    <w:rsid w:val="00414C8C"/>
    <w:rsid w:val="0041589B"/>
    <w:rsid w:val="00416B84"/>
    <w:rsid w:val="00417969"/>
    <w:rsid w:val="00420A03"/>
    <w:rsid w:val="00420A3F"/>
    <w:rsid w:val="00424254"/>
    <w:rsid w:val="0042651F"/>
    <w:rsid w:val="00426C1F"/>
    <w:rsid w:val="00426C64"/>
    <w:rsid w:val="0043238C"/>
    <w:rsid w:val="00432E70"/>
    <w:rsid w:val="00434261"/>
    <w:rsid w:val="00434F28"/>
    <w:rsid w:val="00435B71"/>
    <w:rsid w:val="004361B2"/>
    <w:rsid w:val="004368CA"/>
    <w:rsid w:val="004373B6"/>
    <w:rsid w:val="00440983"/>
    <w:rsid w:val="00440D24"/>
    <w:rsid w:val="004412FD"/>
    <w:rsid w:val="00442ECC"/>
    <w:rsid w:val="00444A1F"/>
    <w:rsid w:val="00445928"/>
    <w:rsid w:val="00446204"/>
    <w:rsid w:val="0044696E"/>
    <w:rsid w:val="00447759"/>
    <w:rsid w:val="00447A3F"/>
    <w:rsid w:val="00447DD4"/>
    <w:rsid w:val="00451113"/>
    <w:rsid w:val="004511C3"/>
    <w:rsid w:val="004521B0"/>
    <w:rsid w:val="004527E4"/>
    <w:rsid w:val="00452CE0"/>
    <w:rsid w:val="00453619"/>
    <w:rsid w:val="00453704"/>
    <w:rsid w:val="00453887"/>
    <w:rsid w:val="00453B8F"/>
    <w:rsid w:val="00453D7E"/>
    <w:rsid w:val="004547B9"/>
    <w:rsid w:val="00454B94"/>
    <w:rsid w:val="00456C14"/>
    <w:rsid w:val="004574AF"/>
    <w:rsid w:val="00460886"/>
    <w:rsid w:val="0046094B"/>
    <w:rsid w:val="00460AEB"/>
    <w:rsid w:val="0046163A"/>
    <w:rsid w:val="00462704"/>
    <w:rsid w:val="0046498F"/>
    <w:rsid w:val="0046631D"/>
    <w:rsid w:val="0046710D"/>
    <w:rsid w:val="0046781F"/>
    <w:rsid w:val="00467E14"/>
    <w:rsid w:val="004704EB"/>
    <w:rsid w:val="00473DCD"/>
    <w:rsid w:val="00473E9E"/>
    <w:rsid w:val="00474B2E"/>
    <w:rsid w:val="004773C2"/>
    <w:rsid w:val="004802FC"/>
    <w:rsid w:val="00480F9E"/>
    <w:rsid w:val="00483505"/>
    <w:rsid w:val="00484C51"/>
    <w:rsid w:val="00484D4D"/>
    <w:rsid w:val="00485063"/>
    <w:rsid w:val="00485093"/>
    <w:rsid w:val="00485781"/>
    <w:rsid w:val="00485B95"/>
    <w:rsid w:val="00490EEC"/>
    <w:rsid w:val="0049151A"/>
    <w:rsid w:val="00491C2F"/>
    <w:rsid w:val="00493803"/>
    <w:rsid w:val="00493DB5"/>
    <w:rsid w:val="00494594"/>
    <w:rsid w:val="004954F7"/>
    <w:rsid w:val="00496AF6"/>
    <w:rsid w:val="00497E65"/>
    <w:rsid w:val="004A12DE"/>
    <w:rsid w:val="004A1507"/>
    <w:rsid w:val="004A3CB3"/>
    <w:rsid w:val="004A4FFB"/>
    <w:rsid w:val="004A6FF1"/>
    <w:rsid w:val="004B00C3"/>
    <w:rsid w:val="004B219E"/>
    <w:rsid w:val="004B359D"/>
    <w:rsid w:val="004B3B33"/>
    <w:rsid w:val="004B4F3C"/>
    <w:rsid w:val="004B56C6"/>
    <w:rsid w:val="004B71E4"/>
    <w:rsid w:val="004B7F90"/>
    <w:rsid w:val="004C0454"/>
    <w:rsid w:val="004C0A31"/>
    <w:rsid w:val="004C0A93"/>
    <w:rsid w:val="004C1C16"/>
    <w:rsid w:val="004C34C8"/>
    <w:rsid w:val="004C37FE"/>
    <w:rsid w:val="004C59B1"/>
    <w:rsid w:val="004C5A20"/>
    <w:rsid w:val="004C6154"/>
    <w:rsid w:val="004C6E35"/>
    <w:rsid w:val="004C7A3A"/>
    <w:rsid w:val="004D2FB0"/>
    <w:rsid w:val="004D3476"/>
    <w:rsid w:val="004D3E8D"/>
    <w:rsid w:val="004D4280"/>
    <w:rsid w:val="004D4F59"/>
    <w:rsid w:val="004D57DF"/>
    <w:rsid w:val="004D5B42"/>
    <w:rsid w:val="004D5D40"/>
    <w:rsid w:val="004D65FB"/>
    <w:rsid w:val="004D672C"/>
    <w:rsid w:val="004D69C5"/>
    <w:rsid w:val="004D6C6B"/>
    <w:rsid w:val="004D71F9"/>
    <w:rsid w:val="004D769F"/>
    <w:rsid w:val="004D7ECA"/>
    <w:rsid w:val="004E079E"/>
    <w:rsid w:val="004E138E"/>
    <w:rsid w:val="004E30FB"/>
    <w:rsid w:val="004E3343"/>
    <w:rsid w:val="004E4723"/>
    <w:rsid w:val="004E4BE0"/>
    <w:rsid w:val="004E537C"/>
    <w:rsid w:val="004E5F19"/>
    <w:rsid w:val="004E60C7"/>
    <w:rsid w:val="004E61F0"/>
    <w:rsid w:val="004E6D79"/>
    <w:rsid w:val="004E7F63"/>
    <w:rsid w:val="004F0713"/>
    <w:rsid w:val="004F0824"/>
    <w:rsid w:val="004F2B60"/>
    <w:rsid w:val="004F386B"/>
    <w:rsid w:val="004F3A16"/>
    <w:rsid w:val="004F4023"/>
    <w:rsid w:val="004F44C6"/>
    <w:rsid w:val="004F4BD0"/>
    <w:rsid w:val="004F4EA0"/>
    <w:rsid w:val="004F6699"/>
    <w:rsid w:val="004F7B08"/>
    <w:rsid w:val="004F7B98"/>
    <w:rsid w:val="0050049F"/>
    <w:rsid w:val="00501645"/>
    <w:rsid w:val="00501D10"/>
    <w:rsid w:val="00501D41"/>
    <w:rsid w:val="00501E3B"/>
    <w:rsid w:val="00502B7C"/>
    <w:rsid w:val="00503778"/>
    <w:rsid w:val="00503F5F"/>
    <w:rsid w:val="005044D1"/>
    <w:rsid w:val="00504BF0"/>
    <w:rsid w:val="00505F4A"/>
    <w:rsid w:val="005064EA"/>
    <w:rsid w:val="005072F3"/>
    <w:rsid w:val="00510314"/>
    <w:rsid w:val="005148D7"/>
    <w:rsid w:val="005161E0"/>
    <w:rsid w:val="00517038"/>
    <w:rsid w:val="005175DD"/>
    <w:rsid w:val="005179F2"/>
    <w:rsid w:val="00517C78"/>
    <w:rsid w:val="00521294"/>
    <w:rsid w:val="005222E5"/>
    <w:rsid w:val="00522E5E"/>
    <w:rsid w:val="00523424"/>
    <w:rsid w:val="00523437"/>
    <w:rsid w:val="00524F12"/>
    <w:rsid w:val="0052585A"/>
    <w:rsid w:val="005264A5"/>
    <w:rsid w:val="0052692F"/>
    <w:rsid w:val="00526C58"/>
    <w:rsid w:val="00527E43"/>
    <w:rsid w:val="00532384"/>
    <w:rsid w:val="005326B5"/>
    <w:rsid w:val="00533276"/>
    <w:rsid w:val="005336F2"/>
    <w:rsid w:val="00534D32"/>
    <w:rsid w:val="00534FE7"/>
    <w:rsid w:val="0053582B"/>
    <w:rsid w:val="00535910"/>
    <w:rsid w:val="00535F50"/>
    <w:rsid w:val="00536D57"/>
    <w:rsid w:val="00537353"/>
    <w:rsid w:val="005378A4"/>
    <w:rsid w:val="0053794D"/>
    <w:rsid w:val="005409C5"/>
    <w:rsid w:val="00540FDC"/>
    <w:rsid w:val="005411A5"/>
    <w:rsid w:val="00542564"/>
    <w:rsid w:val="00542695"/>
    <w:rsid w:val="00546817"/>
    <w:rsid w:val="005476F2"/>
    <w:rsid w:val="00547967"/>
    <w:rsid w:val="00547E3F"/>
    <w:rsid w:val="00547EFE"/>
    <w:rsid w:val="005509C5"/>
    <w:rsid w:val="00550C8A"/>
    <w:rsid w:val="00552350"/>
    <w:rsid w:val="00553CB2"/>
    <w:rsid w:val="005541B1"/>
    <w:rsid w:val="00554AD2"/>
    <w:rsid w:val="00555F28"/>
    <w:rsid w:val="005568A2"/>
    <w:rsid w:val="005575B7"/>
    <w:rsid w:val="00557EAC"/>
    <w:rsid w:val="005608E5"/>
    <w:rsid w:val="00561053"/>
    <w:rsid w:val="00562285"/>
    <w:rsid w:val="00562593"/>
    <w:rsid w:val="00562A46"/>
    <w:rsid w:val="00562C32"/>
    <w:rsid w:val="00563A38"/>
    <w:rsid w:val="00565C64"/>
    <w:rsid w:val="0056602D"/>
    <w:rsid w:val="00566C50"/>
    <w:rsid w:val="00567886"/>
    <w:rsid w:val="00567910"/>
    <w:rsid w:val="005704EB"/>
    <w:rsid w:val="0057353C"/>
    <w:rsid w:val="00573A8A"/>
    <w:rsid w:val="00573AFA"/>
    <w:rsid w:val="005743EA"/>
    <w:rsid w:val="00574DBB"/>
    <w:rsid w:val="00576499"/>
    <w:rsid w:val="005810D5"/>
    <w:rsid w:val="0058282B"/>
    <w:rsid w:val="00582840"/>
    <w:rsid w:val="005863F8"/>
    <w:rsid w:val="005875F7"/>
    <w:rsid w:val="0058785E"/>
    <w:rsid w:val="00591CA7"/>
    <w:rsid w:val="005928DB"/>
    <w:rsid w:val="00592F73"/>
    <w:rsid w:val="0059380C"/>
    <w:rsid w:val="00593C1A"/>
    <w:rsid w:val="00593FDD"/>
    <w:rsid w:val="005942BA"/>
    <w:rsid w:val="00594BAD"/>
    <w:rsid w:val="0059522F"/>
    <w:rsid w:val="00595E79"/>
    <w:rsid w:val="00595F49"/>
    <w:rsid w:val="0059602A"/>
    <w:rsid w:val="005960F3"/>
    <w:rsid w:val="005965FA"/>
    <w:rsid w:val="005A0B27"/>
    <w:rsid w:val="005A1C82"/>
    <w:rsid w:val="005A2109"/>
    <w:rsid w:val="005A31C7"/>
    <w:rsid w:val="005A3748"/>
    <w:rsid w:val="005A3F95"/>
    <w:rsid w:val="005A450C"/>
    <w:rsid w:val="005B0352"/>
    <w:rsid w:val="005B0422"/>
    <w:rsid w:val="005B048F"/>
    <w:rsid w:val="005B0BBA"/>
    <w:rsid w:val="005B0E7C"/>
    <w:rsid w:val="005B1820"/>
    <w:rsid w:val="005B22FA"/>
    <w:rsid w:val="005B263B"/>
    <w:rsid w:val="005B2921"/>
    <w:rsid w:val="005B2ABD"/>
    <w:rsid w:val="005B552C"/>
    <w:rsid w:val="005B7F73"/>
    <w:rsid w:val="005C0571"/>
    <w:rsid w:val="005C12D9"/>
    <w:rsid w:val="005C2018"/>
    <w:rsid w:val="005C3762"/>
    <w:rsid w:val="005C3891"/>
    <w:rsid w:val="005C3965"/>
    <w:rsid w:val="005C40EC"/>
    <w:rsid w:val="005C4159"/>
    <w:rsid w:val="005C42CC"/>
    <w:rsid w:val="005C4624"/>
    <w:rsid w:val="005C467B"/>
    <w:rsid w:val="005C569D"/>
    <w:rsid w:val="005C5ECB"/>
    <w:rsid w:val="005D07A2"/>
    <w:rsid w:val="005D2F83"/>
    <w:rsid w:val="005D330B"/>
    <w:rsid w:val="005D4CCF"/>
    <w:rsid w:val="005D58AD"/>
    <w:rsid w:val="005D5DB8"/>
    <w:rsid w:val="005D5E97"/>
    <w:rsid w:val="005D6373"/>
    <w:rsid w:val="005D6AD8"/>
    <w:rsid w:val="005E33F9"/>
    <w:rsid w:val="005E38C6"/>
    <w:rsid w:val="005E39F7"/>
    <w:rsid w:val="005E3F74"/>
    <w:rsid w:val="005E429C"/>
    <w:rsid w:val="005E44C2"/>
    <w:rsid w:val="005E5170"/>
    <w:rsid w:val="005E5BAE"/>
    <w:rsid w:val="005F1882"/>
    <w:rsid w:val="005F316C"/>
    <w:rsid w:val="005F3264"/>
    <w:rsid w:val="005F3328"/>
    <w:rsid w:val="005F3A00"/>
    <w:rsid w:val="005F43C5"/>
    <w:rsid w:val="005F4B90"/>
    <w:rsid w:val="005F4EE1"/>
    <w:rsid w:val="005F5810"/>
    <w:rsid w:val="005F6FA9"/>
    <w:rsid w:val="005F7441"/>
    <w:rsid w:val="005F74F8"/>
    <w:rsid w:val="005F7E6C"/>
    <w:rsid w:val="0060064E"/>
    <w:rsid w:val="00601143"/>
    <w:rsid w:val="0060250B"/>
    <w:rsid w:val="0060461A"/>
    <w:rsid w:val="00605043"/>
    <w:rsid w:val="006055E3"/>
    <w:rsid w:val="00606D4B"/>
    <w:rsid w:val="00610BEE"/>
    <w:rsid w:val="00612181"/>
    <w:rsid w:val="00612AF8"/>
    <w:rsid w:val="0061370C"/>
    <w:rsid w:val="00613C79"/>
    <w:rsid w:val="00614735"/>
    <w:rsid w:val="006151A3"/>
    <w:rsid w:val="00615D37"/>
    <w:rsid w:val="00615D85"/>
    <w:rsid w:val="00615DD8"/>
    <w:rsid w:val="00616A7E"/>
    <w:rsid w:val="006177F2"/>
    <w:rsid w:val="00622B76"/>
    <w:rsid w:val="00624B6B"/>
    <w:rsid w:val="00625FAF"/>
    <w:rsid w:val="0062615A"/>
    <w:rsid w:val="00626591"/>
    <w:rsid w:val="006267FA"/>
    <w:rsid w:val="006274ED"/>
    <w:rsid w:val="00630B1C"/>
    <w:rsid w:val="00630B57"/>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3C28"/>
    <w:rsid w:val="0064434D"/>
    <w:rsid w:val="00646331"/>
    <w:rsid w:val="006466D7"/>
    <w:rsid w:val="006466FA"/>
    <w:rsid w:val="00647124"/>
    <w:rsid w:val="006476C2"/>
    <w:rsid w:val="00647714"/>
    <w:rsid w:val="00651060"/>
    <w:rsid w:val="006515B8"/>
    <w:rsid w:val="00653226"/>
    <w:rsid w:val="00655744"/>
    <w:rsid w:val="006570DD"/>
    <w:rsid w:val="006604E9"/>
    <w:rsid w:val="00660C68"/>
    <w:rsid w:val="00660FB7"/>
    <w:rsid w:val="006612B2"/>
    <w:rsid w:val="00663EB8"/>
    <w:rsid w:val="006650F3"/>
    <w:rsid w:val="0066788F"/>
    <w:rsid w:val="006678E9"/>
    <w:rsid w:val="0067034F"/>
    <w:rsid w:val="00670A3A"/>
    <w:rsid w:val="00670D55"/>
    <w:rsid w:val="006714AC"/>
    <w:rsid w:val="006714CE"/>
    <w:rsid w:val="006718B1"/>
    <w:rsid w:val="006755B9"/>
    <w:rsid w:val="00675F0D"/>
    <w:rsid w:val="00676285"/>
    <w:rsid w:val="006763C5"/>
    <w:rsid w:val="006778E1"/>
    <w:rsid w:val="00680307"/>
    <w:rsid w:val="00680B84"/>
    <w:rsid w:val="00680D11"/>
    <w:rsid w:val="00681182"/>
    <w:rsid w:val="0068131E"/>
    <w:rsid w:val="00682B6A"/>
    <w:rsid w:val="0068346C"/>
    <w:rsid w:val="00683E5D"/>
    <w:rsid w:val="006840A4"/>
    <w:rsid w:val="0068487E"/>
    <w:rsid w:val="00684EEF"/>
    <w:rsid w:val="0068527D"/>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0FF6"/>
    <w:rsid w:val="006A12B6"/>
    <w:rsid w:val="006A2321"/>
    <w:rsid w:val="006A26D7"/>
    <w:rsid w:val="006A5B2D"/>
    <w:rsid w:val="006A700B"/>
    <w:rsid w:val="006B0C51"/>
    <w:rsid w:val="006B0CD4"/>
    <w:rsid w:val="006B125B"/>
    <w:rsid w:val="006B1641"/>
    <w:rsid w:val="006B1DFB"/>
    <w:rsid w:val="006B2EA9"/>
    <w:rsid w:val="006B33F1"/>
    <w:rsid w:val="006B37B5"/>
    <w:rsid w:val="006B446D"/>
    <w:rsid w:val="006B4A40"/>
    <w:rsid w:val="006B57B0"/>
    <w:rsid w:val="006B6DDF"/>
    <w:rsid w:val="006B6E73"/>
    <w:rsid w:val="006C0D52"/>
    <w:rsid w:val="006C0E3A"/>
    <w:rsid w:val="006C181F"/>
    <w:rsid w:val="006C2331"/>
    <w:rsid w:val="006C2722"/>
    <w:rsid w:val="006C4EBD"/>
    <w:rsid w:val="006C515C"/>
    <w:rsid w:val="006C59C4"/>
    <w:rsid w:val="006C5C9D"/>
    <w:rsid w:val="006C60BC"/>
    <w:rsid w:val="006C7C86"/>
    <w:rsid w:val="006D0284"/>
    <w:rsid w:val="006D470D"/>
    <w:rsid w:val="006D4EF7"/>
    <w:rsid w:val="006E07C2"/>
    <w:rsid w:val="006E18CA"/>
    <w:rsid w:val="006E1AC6"/>
    <w:rsid w:val="006E200E"/>
    <w:rsid w:val="006E2A84"/>
    <w:rsid w:val="006E4489"/>
    <w:rsid w:val="006E4A2F"/>
    <w:rsid w:val="006E4B09"/>
    <w:rsid w:val="006E674D"/>
    <w:rsid w:val="006E69F3"/>
    <w:rsid w:val="006E74AA"/>
    <w:rsid w:val="006F1CBE"/>
    <w:rsid w:val="006F2511"/>
    <w:rsid w:val="006F276C"/>
    <w:rsid w:val="006F2A58"/>
    <w:rsid w:val="006F32AE"/>
    <w:rsid w:val="006F375A"/>
    <w:rsid w:val="006F4196"/>
    <w:rsid w:val="006F699F"/>
    <w:rsid w:val="00700527"/>
    <w:rsid w:val="00701766"/>
    <w:rsid w:val="00702DCC"/>
    <w:rsid w:val="007047BB"/>
    <w:rsid w:val="007047D7"/>
    <w:rsid w:val="00704E3D"/>
    <w:rsid w:val="00705075"/>
    <w:rsid w:val="007053A0"/>
    <w:rsid w:val="00706113"/>
    <w:rsid w:val="00707F25"/>
    <w:rsid w:val="00710B16"/>
    <w:rsid w:val="00712B60"/>
    <w:rsid w:val="0071476B"/>
    <w:rsid w:val="00715951"/>
    <w:rsid w:val="00715AB1"/>
    <w:rsid w:val="00716DCE"/>
    <w:rsid w:val="00720732"/>
    <w:rsid w:val="007215A7"/>
    <w:rsid w:val="00721C01"/>
    <w:rsid w:val="0072209B"/>
    <w:rsid w:val="007241B3"/>
    <w:rsid w:val="007254D2"/>
    <w:rsid w:val="0072623F"/>
    <w:rsid w:val="007264CB"/>
    <w:rsid w:val="00726A0E"/>
    <w:rsid w:val="00726D38"/>
    <w:rsid w:val="00730052"/>
    <w:rsid w:val="007304FE"/>
    <w:rsid w:val="00730963"/>
    <w:rsid w:val="0073251F"/>
    <w:rsid w:val="00732C11"/>
    <w:rsid w:val="0073338D"/>
    <w:rsid w:val="0073482C"/>
    <w:rsid w:val="00734FE4"/>
    <w:rsid w:val="00735DB2"/>
    <w:rsid w:val="00735F05"/>
    <w:rsid w:val="00736F89"/>
    <w:rsid w:val="00740152"/>
    <w:rsid w:val="00740454"/>
    <w:rsid w:val="007408E1"/>
    <w:rsid w:val="00740EA5"/>
    <w:rsid w:val="00742300"/>
    <w:rsid w:val="00742365"/>
    <w:rsid w:val="00742DBE"/>
    <w:rsid w:val="0074327A"/>
    <w:rsid w:val="00743D53"/>
    <w:rsid w:val="00745DC2"/>
    <w:rsid w:val="00746A00"/>
    <w:rsid w:val="00750402"/>
    <w:rsid w:val="007505B1"/>
    <w:rsid w:val="00751269"/>
    <w:rsid w:val="00752F5C"/>
    <w:rsid w:val="007536B5"/>
    <w:rsid w:val="00753DE8"/>
    <w:rsid w:val="007559D9"/>
    <w:rsid w:val="007560DC"/>
    <w:rsid w:val="00756A5E"/>
    <w:rsid w:val="007606E1"/>
    <w:rsid w:val="00760CD2"/>
    <w:rsid w:val="00760CDE"/>
    <w:rsid w:val="0076327F"/>
    <w:rsid w:val="00763CA3"/>
    <w:rsid w:val="00764326"/>
    <w:rsid w:val="0076467C"/>
    <w:rsid w:val="0076539D"/>
    <w:rsid w:val="007665C0"/>
    <w:rsid w:val="007674C9"/>
    <w:rsid w:val="00770187"/>
    <w:rsid w:val="00771296"/>
    <w:rsid w:val="00773E06"/>
    <w:rsid w:val="0077457A"/>
    <w:rsid w:val="00776C6C"/>
    <w:rsid w:val="007774CB"/>
    <w:rsid w:val="007807BD"/>
    <w:rsid w:val="00780C2D"/>
    <w:rsid w:val="00781A4B"/>
    <w:rsid w:val="0078231E"/>
    <w:rsid w:val="00782CA4"/>
    <w:rsid w:val="00785460"/>
    <w:rsid w:val="00785C5E"/>
    <w:rsid w:val="007861A8"/>
    <w:rsid w:val="007866AC"/>
    <w:rsid w:val="00786A33"/>
    <w:rsid w:val="00790A39"/>
    <w:rsid w:val="00790AAA"/>
    <w:rsid w:val="00790FCB"/>
    <w:rsid w:val="00792363"/>
    <w:rsid w:val="00792E8C"/>
    <w:rsid w:val="00793A7C"/>
    <w:rsid w:val="00793A97"/>
    <w:rsid w:val="00793D97"/>
    <w:rsid w:val="00795F4B"/>
    <w:rsid w:val="00796850"/>
    <w:rsid w:val="007970B6"/>
    <w:rsid w:val="007975C7"/>
    <w:rsid w:val="00797C96"/>
    <w:rsid w:val="00797EDA"/>
    <w:rsid w:val="007A03FF"/>
    <w:rsid w:val="007A12E9"/>
    <w:rsid w:val="007A1363"/>
    <w:rsid w:val="007A1FC7"/>
    <w:rsid w:val="007A36DA"/>
    <w:rsid w:val="007A3B90"/>
    <w:rsid w:val="007A4AF0"/>
    <w:rsid w:val="007A6579"/>
    <w:rsid w:val="007A69D8"/>
    <w:rsid w:val="007A7844"/>
    <w:rsid w:val="007B18A8"/>
    <w:rsid w:val="007B5528"/>
    <w:rsid w:val="007B5F0C"/>
    <w:rsid w:val="007B6267"/>
    <w:rsid w:val="007B7873"/>
    <w:rsid w:val="007C113E"/>
    <w:rsid w:val="007C1FD4"/>
    <w:rsid w:val="007C25D4"/>
    <w:rsid w:val="007C2C3D"/>
    <w:rsid w:val="007C424E"/>
    <w:rsid w:val="007C4391"/>
    <w:rsid w:val="007C6D83"/>
    <w:rsid w:val="007C70F7"/>
    <w:rsid w:val="007C72FC"/>
    <w:rsid w:val="007D0409"/>
    <w:rsid w:val="007D11FE"/>
    <w:rsid w:val="007D1A7D"/>
    <w:rsid w:val="007D26E9"/>
    <w:rsid w:val="007D2BE0"/>
    <w:rsid w:val="007D334D"/>
    <w:rsid w:val="007D36A9"/>
    <w:rsid w:val="007D3F51"/>
    <w:rsid w:val="007D4DC5"/>
    <w:rsid w:val="007D56A8"/>
    <w:rsid w:val="007D633B"/>
    <w:rsid w:val="007D66C9"/>
    <w:rsid w:val="007D6F49"/>
    <w:rsid w:val="007D7B36"/>
    <w:rsid w:val="007E05C3"/>
    <w:rsid w:val="007E1051"/>
    <w:rsid w:val="007E16B4"/>
    <w:rsid w:val="007E1923"/>
    <w:rsid w:val="007E2AF0"/>
    <w:rsid w:val="007E2C04"/>
    <w:rsid w:val="007E2ECB"/>
    <w:rsid w:val="007E3238"/>
    <w:rsid w:val="007E3D46"/>
    <w:rsid w:val="007E4E0A"/>
    <w:rsid w:val="007E62FC"/>
    <w:rsid w:val="007E7E28"/>
    <w:rsid w:val="007F0A42"/>
    <w:rsid w:val="007F34B0"/>
    <w:rsid w:val="007F46A5"/>
    <w:rsid w:val="007F66C1"/>
    <w:rsid w:val="007F6712"/>
    <w:rsid w:val="007F70EE"/>
    <w:rsid w:val="007F7589"/>
    <w:rsid w:val="00802160"/>
    <w:rsid w:val="00804D18"/>
    <w:rsid w:val="00806518"/>
    <w:rsid w:val="00807CD2"/>
    <w:rsid w:val="00807ED4"/>
    <w:rsid w:val="008112BA"/>
    <w:rsid w:val="00811478"/>
    <w:rsid w:val="00812032"/>
    <w:rsid w:val="00812A56"/>
    <w:rsid w:val="008134C6"/>
    <w:rsid w:val="00813CF0"/>
    <w:rsid w:val="00813F15"/>
    <w:rsid w:val="00813FE5"/>
    <w:rsid w:val="00813FE8"/>
    <w:rsid w:val="00814B5B"/>
    <w:rsid w:val="0081521E"/>
    <w:rsid w:val="00817330"/>
    <w:rsid w:val="00817B73"/>
    <w:rsid w:val="0082051A"/>
    <w:rsid w:val="008207C8"/>
    <w:rsid w:val="00820C09"/>
    <w:rsid w:val="0082211A"/>
    <w:rsid w:val="00822C03"/>
    <w:rsid w:val="00823FA8"/>
    <w:rsid w:val="008263DB"/>
    <w:rsid w:val="00826B21"/>
    <w:rsid w:val="00827BA7"/>
    <w:rsid w:val="00830DD3"/>
    <w:rsid w:val="008315C7"/>
    <w:rsid w:val="00832B4F"/>
    <w:rsid w:val="00832E83"/>
    <w:rsid w:val="00833D59"/>
    <w:rsid w:val="0083421F"/>
    <w:rsid w:val="00834AC3"/>
    <w:rsid w:val="00834C20"/>
    <w:rsid w:val="0083570F"/>
    <w:rsid w:val="0083691B"/>
    <w:rsid w:val="0084235B"/>
    <w:rsid w:val="00842867"/>
    <w:rsid w:val="00842F2D"/>
    <w:rsid w:val="0084372C"/>
    <w:rsid w:val="00844C9B"/>
    <w:rsid w:val="00845730"/>
    <w:rsid w:val="0084586B"/>
    <w:rsid w:val="0084594A"/>
    <w:rsid w:val="008464D8"/>
    <w:rsid w:val="00847464"/>
    <w:rsid w:val="008478F0"/>
    <w:rsid w:val="00847F00"/>
    <w:rsid w:val="008503F1"/>
    <w:rsid w:val="00850E3E"/>
    <w:rsid w:val="00851AA8"/>
    <w:rsid w:val="008559CC"/>
    <w:rsid w:val="008606BA"/>
    <w:rsid w:val="00861111"/>
    <w:rsid w:val="00861735"/>
    <w:rsid w:val="00861885"/>
    <w:rsid w:val="008632B2"/>
    <w:rsid w:val="00863738"/>
    <w:rsid w:val="0086377B"/>
    <w:rsid w:val="008637F5"/>
    <w:rsid w:val="0086398A"/>
    <w:rsid w:val="0086399D"/>
    <w:rsid w:val="008640AF"/>
    <w:rsid w:val="00864591"/>
    <w:rsid w:val="00865ACA"/>
    <w:rsid w:val="00865F56"/>
    <w:rsid w:val="008662F9"/>
    <w:rsid w:val="00866300"/>
    <w:rsid w:val="00867790"/>
    <w:rsid w:val="008716D1"/>
    <w:rsid w:val="00873444"/>
    <w:rsid w:val="00873CEC"/>
    <w:rsid w:val="00874259"/>
    <w:rsid w:val="0087491A"/>
    <w:rsid w:val="008750A0"/>
    <w:rsid w:val="00875774"/>
    <w:rsid w:val="008764C5"/>
    <w:rsid w:val="00877278"/>
    <w:rsid w:val="00877615"/>
    <w:rsid w:val="00877A23"/>
    <w:rsid w:val="008810CE"/>
    <w:rsid w:val="00881DC7"/>
    <w:rsid w:val="008820B2"/>
    <w:rsid w:val="0088269C"/>
    <w:rsid w:val="00882726"/>
    <w:rsid w:val="008829FC"/>
    <w:rsid w:val="0088346C"/>
    <w:rsid w:val="00884013"/>
    <w:rsid w:val="00884F15"/>
    <w:rsid w:val="00885EB1"/>
    <w:rsid w:val="00886B49"/>
    <w:rsid w:val="0088750A"/>
    <w:rsid w:val="00890177"/>
    <w:rsid w:val="008906CD"/>
    <w:rsid w:val="00890DBB"/>
    <w:rsid w:val="008947EA"/>
    <w:rsid w:val="00894F6B"/>
    <w:rsid w:val="0089534C"/>
    <w:rsid w:val="008965B8"/>
    <w:rsid w:val="00896618"/>
    <w:rsid w:val="008A07D5"/>
    <w:rsid w:val="008A1745"/>
    <w:rsid w:val="008A1AC4"/>
    <w:rsid w:val="008A1E7C"/>
    <w:rsid w:val="008A3AAB"/>
    <w:rsid w:val="008A4499"/>
    <w:rsid w:val="008A5A63"/>
    <w:rsid w:val="008A6788"/>
    <w:rsid w:val="008A67DE"/>
    <w:rsid w:val="008A6E02"/>
    <w:rsid w:val="008A7098"/>
    <w:rsid w:val="008A7360"/>
    <w:rsid w:val="008B07AC"/>
    <w:rsid w:val="008B1665"/>
    <w:rsid w:val="008B2B96"/>
    <w:rsid w:val="008B2F37"/>
    <w:rsid w:val="008B3A3E"/>
    <w:rsid w:val="008B4357"/>
    <w:rsid w:val="008B473B"/>
    <w:rsid w:val="008B4848"/>
    <w:rsid w:val="008B69A2"/>
    <w:rsid w:val="008C09E8"/>
    <w:rsid w:val="008C1E2D"/>
    <w:rsid w:val="008C25BC"/>
    <w:rsid w:val="008C2A1D"/>
    <w:rsid w:val="008C2C04"/>
    <w:rsid w:val="008C2DF0"/>
    <w:rsid w:val="008C34E8"/>
    <w:rsid w:val="008C60D8"/>
    <w:rsid w:val="008C6989"/>
    <w:rsid w:val="008C6CF1"/>
    <w:rsid w:val="008C765C"/>
    <w:rsid w:val="008D0039"/>
    <w:rsid w:val="008D058E"/>
    <w:rsid w:val="008D1F42"/>
    <w:rsid w:val="008D2548"/>
    <w:rsid w:val="008D2BD3"/>
    <w:rsid w:val="008D2C78"/>
    <w:rsid w:val="008D35D3"/>
    <w:rsid w:val="008D3AA5"/>
    <w:rsid w:val="008D3EEA"/>
    <w:rsid w:val="008D5284"/>
    <w:rsid w:val="008D5642"/>
    <w:rsid w:val="008D5E14"/>
    <w:rsid w:val="008D722D"/>
    <w:rsid w:val="008D7954"/>
    <w:rsid w:val="008E072D"/>
    <w:rsid w:val="008E0B9C"/>
    <w:rsid w:val="008E13F5"/>
    <w:rsid w:val="008E3372"/>
    <w:rsid w:val="008E37F0"/>
    <w:rsid w:val="008E4942"/>
    <w:rsid w:val="008E4C8B"/>
    <w:rsid w:val="008E69D2"/>
    <w:rsid w:val="008F176A"/>
    <w:rsid w:val="008F2C86"/>
    <w:rsid w:val="008F37CE"/>
    <w:rsid w:val="008F45C2"/>
    <w:rsid w:val="008F46E7"/>
    <w:rsid w:val="008F5384"/>
    <w:rsid w:val="008F5580"/>
    <w:rsid w:val="008F5771"/>
    <w:rsid w:val="008F5E6D"/>
    <w:rsid w:val="008F7FB4"/>
    <w:rsid w:val="00900E60"/>
    <w:rsid w:val="009011EE"/>
    <w:rsid w:val="009035F0"/>
    <w:rsid w:val="00903778"/>
    <w:rsid w:val="0090586E"/>
    <w:rsid w:val="00906A73"/>
    <w:rsid w:val="0090765F"/>
    <w:rsid w:val="00910369"/>
    <w:rsid w:val="00911544"/>
    <w:rsid w:val="00912F50"/>
    <w:rsid w:val="009132D0"/>
    <w:rsid w:val="009133C1"/>
    <w:rsid w:val="009134B0"/>
    <w:rsid w:val="009136D4"/>
    <w:rsid w:val="009138BE"/>
    <w:rsid w:val="00913FEA"/>
    <w:rsid w:val="00916424"/>
    <w:rsid w:val="00916A94"/>
    <w:rsid w:val="00916E5A"/>
    <w:rsid w:val="009177DE"/>
    <w:rsid w:val="00920093"/>
    <w:rsid w:val="0092043B"/>
    <w:rsid w:val="00920842"/>
    <w:rsid w:val="0092213F"/>
    <w:rsid w:val="009246D1"/>
    <w:rsid w:val="009253C4"/>
    <w:rsid w:val="00925731"/>
    <w:rsid w:val="009259A7"/>
    <w:rsid w:val="00925F47"/>
    <w:rsid w:val="009265CD"/>
    <w:rsid w:val="00927307"/>
    <w:rsid w:val="00927865"/>
    <w:rsid w:val="00927AB7"/>
    <w:rsid w:val="009317E1"/>
    <w:rsid w:val="00933DD1"/>
    <w:rsid w:val="00933E33"/>
    <w:rsid w:val="00934A10"/>
    <w:rsid w:val="00934F41"/>
    <w:rsid w:val="00935401"/>
    <w:rsid w:val="009369E6"/>
    <w:rsid w:val="00937E79"/>
    <w:rsid w:val="009406B3"/>
    <w:rsid w:val="00943BFE"/>
    <w:rsid w:val="00943F17"/>
    <w:rsid w:val="0094404F"/>
    <w:rsid w:val="00944616"/>
    <w:rsid w:val="00944986"/>
    <w:rsid w:val="00944A7F"/>
    <w:rsid w:val="00944BBF"/>
    <w:rsid w:val="00945FD9"/>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4FB1"/>
    <w:rsid w:val="009558DD"/>
    <w:rsid w:val="00955C07"/>
    <w:rsid w:val="00955F6B"/>
    <w:rsid w:val="00956475"/>
    <w:rsid w:val="0095777D"/>
    <w:rsid w:val="009578F1"/>
    <w:rsid w:val="009628AF"/>
    <w:rsid w:val="00964AE3"/>
    <w:rsid w:val="009655C8"/>
    <w:rsid w:val="009717AB"/>
    <w:rsid w:val="00975785"/>
    <w:rsid w:val="00975BCD"/>
    <w:rsid w:val="009762C9"/>
    <w:rsid w:val="0097633C"/>
    <w:rsid w:val="009764BA"/>
    <w:rsid w:val="00976E5E"/>
    <w:rsid w:val="00977166"/>
    <w:rsid w:val="0097734C"/>
    <w:rsid w:val="00977EBE"/>
    <w:rsid w:val="009807CB"/>
    <w:rsid w:val="009813CD"/>
    <w:rsid w:val="0098198B"/>
    <w:rsid w:val="00983539"/>
    <w:rsid w:val="00983B44"/>
    <w:rsid w:val="0098466F"/>
    <w:rsid w:val="00984EA0"/>
    <w:rsid w:val="00985465"/>
    <w:rsid w:val="00985538"/>
    <w:rsid w:val="00985A83"/>
    <w:rsid w:val="009865FE"/>
    <w:rsid w:val="00987E88"/>
    <w:rsid w:val="00990493"/>
    <w:rsid w:val="00990960"/>
    <w:rsid w:val="00992A0F"/>
    <w:rsid w:val="00992AD2"/>
    <w:rsid w:val="00992C12"/>
    <w:rsid w:val="009932F1"/>
    <w:rsid w:val="009933DA"/>
    <w:rsid w:val="009934B0"/>
    <w:rsid w:val="00993BC4"/>
    <w:rsid w:val="00993D63"/>
    <w:rsid w:val="00994231"/>
    <w:rsid w:val="00996C0F"/>
    <w:rsid w:val="009971C1"/>
    <w:rsid w:val="009972B9"/>
    <w:rsid w:val="009A12A6"/>
    <w:rsid w:val="009A1D84"/>
    <w:rsid w:val="009A32E5"/>
    <w:rsid w:val="009A5F38"/>
    <w:rsid w:val="009A6302"/>
    <w:rsid w:val="009A6E18"/>
    <w:rsid w:val="009A73AE"/>
    <w:rsid w:val="009B011D"/>
    <w:rsid w:val="009B306E"/>
    <w:rsid w:val="009B4152"/>
    <w:rsid w:val="009B43BE"/>
    <w:rsid w:val="009C0A4F"/>
    <w:rsid w:val="009C1B8C"/>
    <w:rsid w:val="009C1D80"/>
    <w:rsid w:val="009C232C"/>
    <w:rsid w:val="009C28DD"/>
    <w:rsid w:val="009C56BA"/>
    <w:rsid w:val="009C5B86"/>
    <w:rsid w:val="009C78B4"/>
    <w:rsid w:val="009C7FDF"/>
    <w:rsid w:val="009D01AC"/>
    <w:rsid w:val="009D0F32"/>
    <w:rsid w:val="009D1283"/>
    <w:rsid w:val="009D15E8"/>
    <w:rsid w:val="009D1A1D"/>
    <w:rsid w:val="009D1AC3"/>
    <w:rsid w:val="009D2015"/>
    <w:rsid w:val="009D2E05"/>
    <w:rsid w:val="009D3591"/>
    <w:rsid w:val="009D37D1"/>
    <w:rsid w:val="009D3C17"/>
    <w:rsid w:val="009D51A0"/>
    <w:rsid w:val="009D568F"/>
    <w:rsid w:val="009D57E9"/>
    <w:rsid w:val="009D6466"/>
    <w:rsid w:val="009D6BAB"/>
    <w:rsid w:val="009D73A5"/>
    <w:rsid w:val="009D7DC7"/>
    <w:rsid w:val="009E0C2D"/>
    <w:rsid w:val="009E2EB3"/>
    <w:rsid w:val="009E31B7"/>
    <w:rsid w:val="009E34ED"/>
    <w:rsid w:val="009E3F49"/>
    <w:rsid w:val="009E42BB"/>
    <w:rsid w:val="009E4472"/>
    <w:rsid w:val="009E4556"/>
    <w:rsid w:val="009E48EE"/>
    <w:rsid w:val="009E580A"/>
    <w:rsid w:val="009E730E"/>
    <w:rsid w:val="009E7A8F"/>
    <w:rsid w:val="009F0F49"/>
    <w:rsid w:val="009F1019"/>
    <w:rsid w:val="009F16B0"/>
    <w:rsid w:val="009F297B"/>
    <w:rsid w:val="009F300A"/>
    <w:rsid w:val="009F32FF"/>
    <w:rsid w:val="009F4057"/>
    <w:rsid w:val="009F654F"/>
    <w:rsid w:val="009F6A68"/>
    <w:rsid w:val="009F732A"/>
    <w:rsid w:val="009F78F8"/>
    <w:rsid w:val="00A00178"/>
    <w:rsid w:val="00A002CD"/>
    <w:rsid w:val="00A01284"/>
    <w:rsid w:val="00A029A9"/>
    <w:rsid w:val="00A0305F"/>
    <w:rsid w:val="00A03421"/>
    <w:rsid w:val="00A04FBA"/>
    <w:rsid w:val="00A05259"/>
    <w:rsid w:val="00A054C9"/>
    <w:rsid w:val="00A05845"/>
    <w:rsid w:val="00A06D29"/>
    <w:rsid w:val="00A07123"/>
    <w:rsid w:val="00A112F0"/>
    <w:rsid w:val="00A11755"/>
    <w:rsid w:val="00A11BCE"/>
    <w:rsid w:val="00A13500"/>
    <w:rsid w:val="00A145CF"/>
    <w:rsid w:val="00A15808"/>
    <w:rsid w:val="00A17765"/>
    <w:rsid w:val="00A17F0C"/>
    <w:rsid w:val="00A21369"/>
    <w:rsid w:val="00A223DD"/>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7EB"/>
    <w:rsid w:val="00A358CE"/>
    <w:rsid w:val="00A36412"/>
    <w:rsid w:val="00A41677"/>
    <w:rsid w:val="00A42371"/>
    <w:rsid w:val="00A427EA"/>
    <w:rsid w:val="00A42D56"/>
    <w:rsid w:val="00A449EB"/>
    <w:rsid w:val="00A452D3"/>
    <w:rsid w:val="00A46C67"/>
    <w:rsid w:val="00A47732"/>
    <w:rsid w:val="00A47D7B"/>
    <w:rsid w:val="00A50144"/>
    <w:rsid w:val="00A50218"/>
    <w:rsid w:val="00A51D62"/>
    <w:rsid w:val="00A51ED2"/>
    <w:rsid w:val="00A51EE2"/>
    <w:rsid w:val="00A52133"/>
    <w:rsid w:val="00A529AE"/>
    <w:rsid w:val="00A52DB2"/>
    <w:rsid w:val="00A54B1D"/>
    <w:rsid w:val="00A56C39"/>
    <w:rsid w:val="00A56CAF"/>
    <w:rsid w:val="00A56F9D"/>
    <w:rsid w:val="00A57D5C"/>
    <w:rsid w:val="00A606F2"/>
    <w:rsid w:val="00A60790"/>
    <w:rsid w:val="00A61577"/>
    <w:rsid w:val="00A61E38"/>
    <w:rsid w:val="00A61EED"/>
    <w:rsid w:val="00A620A4"/>
    <w:rsid w:val="00A626FF"/>
    <w:rsid w:val="00A62E82"/>
    <w:rsid w:val="00A648FA"/>
    <w:rsid w:val="00A64F67"/>
    <w:rsid w:val="00A655E3"/>
    <w:rsid w:val="00A65BED"/>
    <w:rsid w:val="00A66453"/>
    <w:rsid w:val="00A670F5"/>
    <w:rsid w:val="00A702DB"/>
    <w:rsid w:val="00A706D2"/>
    <w:rsid w:val="00A70DD8"/>
    <w:rsid w:val="00A71379"/>
    <w:rsid w:val="00A720BA"/>
    <w:rsid w:val="00A74F16"/>
    <w:rsid w:val="00A75251"/>
    <w:rsid w:val="00A75D3E"/>
    <w:rsid w:val="00A75DA0"/>
    <w:rsid w:val="00A7642C"/>
    <w:rsid w:val="00A76E7F"/>
    <w:rsid w:val="00A77485"/>
    <w:rsid w:val="00A779DC"/>
    <w:rsid w:val="00A77B2F"/>
    <w:rsid w:val="00A80195"/>
    <w:rsid w:val="00A83477"/>
    <w:rsid w:val="00A83795"/>
    <w:rsid w:val="00A83FC3"/>
    <w:rsid w:val="00A847EC"/>
    <w:rsid w:val="00A84C98"/>
    <w:rsid w:val="00A87A70"/>
    <w:rsid w:val="00A90527"/>
    <w:rsid w:val="00A9092A"/>
    <w:rsid w:val="00A91358"/>
    <w:rsid w:val="00A9508D"/>
    <w:rsid w:val="00A950F0"/>
    <w:rsid w:val="00A96F80"/>
    <w:rsid w:val="00AA24F1"/>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4B7B"/>
    <w:rsid w:val="00AB50D8"/>
    <w:rsid w:val="00AB52ED"/>
    <w:rsid w:val="00AB5775"/>
    <w:rsid w:val="00AB5E9F"/>
    <w:rsid w:val="00AB7F1F"/>
    <w:rsid w:val="00AC1954"/>
    <w:rsid w:val="00AC1BB3"/>
    <w:rsid w:val="00AC1C8F"/>
    <w:rsid w:val="00AC31E6"/>
    <w:rsid w:val="00AC3DA1"/>
    <w:rsid w:val="00AC41ED"/>
    <w:rsid w:val="00AD0213"/>
    <w:rsid w:val="00AD248E"/>
    <w:rsid w:val="00AD290B"/>
    <w:rsid w:val="00AD2B9C"/>
    <w:rsid w:val="00AD310C"/>
    <w:rsid w:val="00AD349C"/>
    <w:rsid w:val="00AD4E6D"/>
    <w:rsid w:val="00AD5265"/>
    <w:rsid w:val="00AD5F8A"/>
    <w:rsid w:val="00AD6F09"/>
    <w:rsid w:val="00AD7F41"/>
    <w:rsid w:val="00AE1F82"/>
    <w:rsid w:val="00AE4312"/>
    <w:rsid w:val="00AE441D"/>
    <w:rsid w:val="00AE4A51"/>
    <w:rsid w:val="00AE58E2"/>
    <w:rsid w:val="00AE6C33"/>
    <w:rsid w:val="00AE6EC6"/>
    <w:rsid w:val="00AE732F"/>
    <w:rsid w:val="00AF0B4E"/>
    <w:rsid w:val="00AF1939"/>
    <w:rsid w:val="00AF1F1D"/>
    <w:rsid w:val="00AF2C35"/>
    <w:rsid w:val="00AF536C"/>
    <w:rsid w:val="00AF6595"/>
    <w:rsid w:val="00AF7037"/>
    <w:rsid w:val="00AF7825"/>
    <w:rsid w:val="00B00955"/>
    <w:rsid w:val="00B028EC"/>
    <w:rsid w:val="00B028F8"/>
    <w:rsid w:val="00B02C1D"/>
    <w:rsid w:val="00B02E4F"/>
    <w:rsid w:val="00B032F5"/>
    <w:rsid w:val="00B03B62"/>
    <w:rsid w:val="00B04397"/>
    <w:rsid w:val="00B0582E"/>
    <w:rsid w:val="00B064F8"/>
    <w:rsid w:val="00B06E46"/>
    <w:rsid w:val="00B078E2"/>
    <w:rsid w:val="00B1012C"/>
    <w:rsid w:val="00B10413"/>
    <w:rsid w:val="00B104E6"/>
    <w:rsid w:val="00B1067D"/>
    <w:rsid w:val="00B118AA"/>
    <w:rsid w:val="00B12316"/>
    <w:rsid w:val="00B12DD6"/>
    <w:rsid w:val="00B13419"/>
    <w:rsid w:val="00B13E59"/>
    <w:rsid w:val="00B13F0C"/>
    <w:rsid w:val="00B1543F"/>
    <w:rsid w:val="00B169B7"/>
    <w:rsid w:val="00B16FE4"/>
    <w:rsid w:val="00B17B10"/>
    <w:rsid w:val="00B20EC4"/>
    <w:rsid w:val="00B2261F"/>
    <w:rsid w:val="00B227FA"/>
    <w:rsid w:val="00B22FB3"/>
    <w:rsid w:val="00B24CE0"/>
    <w:rsid w:val="00B25CC6"/>
    <w:rsid w:val="00B267E4"/>
    <w:rsid w:val="00B2777E"/>
    <w:rsid w:val="00B2780E"/>
    <w:rsid w:val="00B306E6"/>
    <w:rsid w:val="00B30E11"/>
    <w:rsid w:val="00B315A2"/>
    <w:rsid w:val="00B32490"/>
    <w:rsid w:val="00B325E8"/>
    <w:rsid w:val="00B34C96"/>
    <w:rsid w:val="00B36216"/>
    <w:rsid w:val="00B36EC0"/>
    <w:rsid w:val="00B36EE8"/>
    <w:rsid w:val="00B37473"/>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2071"/>
    <w:rsid w:val="00B62CC8"/>
    <w:rsid w:val="00B6378D"/>
    <w:rsid w:val="00B6441F"/>
    <w:rsid w:val="00B6541B"/>
    <w:rsid w:val="00B65B0A"/>
    <w:rsid w:val="00B70063"/>
    <w:rsid w:val="00B70292"/>
    <w:rsid w:val="00B721D5"/>
    <w:rsid w:val="00B72594"/>
    <w:rsid w:val="00B72A9C"/>
    <w:rsid w:val="00B73231"/>
    <w:rsid w:val="00B7599D"/>
    <w:rsid w:val="00B81817"/>
    <w:rsid w:val="00B81B4D"/>
    <w:rsid w:val="00B8454D"/>
    <w:rsid w:val="00B859A8"/>
    <w:rsid w:val="00B85FCC"/>
    <w:rsid w:val="00B8780F"/>
    <w:rsid w:val="00B90EAF"/>
    <w:rsid w:val="00B915E4"/>
    <w:rsid w:val="00B9243F"/>
    <w:rsid w:val="00B93064"/>
    <w:rsid w:val="00B930D2"/>
    <w:rsid w:val="00B94071"/>
    <w:rsid w:val="00B9439C"/>
    <w:rsid w:val="00B9461D"/>
    <w:rsid w:val="00B94636"/>
    <w:rsid w:val="00B97AF7"/>
    <w:rsid w:val="00BA00A0"/>
    <w:rsid w:val="00BA05C0"/>
    <w:rsid w:val="00BA07FE"/>
    <w:rsid w:val="00BA1955"/>
    <w:rsid w:val="00BA1A35"/>
    <w:rsid w:val="00BA1D79"/>
    <w:rsid w:val="00BA28E2"/>
    <w:rsid w:val="00BA5F6D"/>
    <w:rsid w:val="00BA7E74"/>
    <w:rsid w:val="00BB039A"/>
    <w:rsid w:val="00BB108C"/>
    <w:rsid w:val="00BB1B82"/>
    <w:rsid w:val="00BB31DD"/>
    <w:rsid w:val="00BB397C"/>
    <w:rsid w:val="00BB3A80"/>
    <w:rsid w:val="00BB7F08"/>
    <w:rsid w:val="00BC049F"/>
    <w:rsid w:val="00BC0F1B"/>
    <w:rsid w:val="00BC1105"/>
    <w:rsid w:val="00BC16C9"/>
    <w:rsid w:val="00BC5186"/>
    <w:rsid w:val="00BC5B7A"/>
    <w:rsid w:val="00BC62BF"/>
    <w:rsid w:val="00BC6BD8"/>
    <w:rsid w:val="00BD00EB"/>
    <w:rsid w:val="00BD0622"/>
    <w:rsid w:val="00BD0A93"/>
    <w:rsid w:val="00BD0FF7"/>
    <w:rsid w:val="00BD249D"/>
    <w:rsid w:val="00BD254D"/>
    <w:rsid w:val="00BD2BA0"/>
    <w:rsid w:val="00BD498E"/>
    <w:rsid w:val="00BD4BC6"/>
    <w:rsid w:val="00BD7B03"/>
    <w:rsid w:val="00BE317D"/>
    <w:rsid w:val="00BE4467"/>
    <w:rsid w:val="00BE781A"/>
    <w:rsid w:val="00BE7D17"/>
    <w:rsid w:val="00BF0B59"/>
    <w:rsid w:val="00BF12DE"/>
    <w:rsid w:val="00BF15E0"/>
    <w:rsid w:val="00BF17E6"/>
    <w:rsid w:val="00BF3FBB"/>
    <w:rsid w:val="00BF401F"/>
    <w:rsid w:val="00BF4390"/>
    <w:rsid w:val="00BF4880"/>
    <w:rsid w:val="00BF49CC"/>
    <w:rsid w:val="00BF579C"/>
    <w:rsid w:val="00BF5FB0"/>
    <w:rsid w:val="00BF61A2"/>
    <w:rsid w:val="00BF70AB"/>
    <w:rsid w:val="00BF786B"/>
    <w:rsid w:val="00BF7C3F"/>
    <w:rsid w:val="00BF7F7B"/>
    <w:rsid w:val="00C00192"/>
    <w:rsid w:val="00C00512"/>
    <w:rsid w:val="00C006AD"/>
    <w:rsid w:val="00C02293"/>
    <w:rsid w:val="00C0291E"/>
    <w:rsid w:val="00C0339F"/>
    <w:rsid w:val="00C05397"/>
    <w:rsid w:val="00C058A8"/>
    <w:rsid w:val="00C0612C"/>
    <w:rsid w:val="00C10B92"/>
    <w:rsid w:val="00C10E65"/>
    <w:rsid w:val="00C12AE2"/>
    <w:rsid w:val="00C12CC0"/>
    <w:rsid w:val="00C12DD0"/>
    <w:rsid w:val="00C13B6A"/>
    <w:rsid w:val="00C16108"/>
    <w:rsid w:val="00C16B28"/>
    <w:rsid w:val="00C176A3"/>
    <w:rsid w:val="00C17C63"/>
    <w:rsid w:val="00C2039C"/>
    <w:rsid w:val="00C2047B"/>
    <w:rsid w:val="00C211F9"/>
    <w:rsid w:val="00C2247E"/>
    <w:rsid w:val="00C23CCB"/>
    <w:rsid w:val="00C23ED7"/>
    <w:rsid w:val="00C24175"/>
    <w:rsid w:val="00C265B6"/>
    <w:rsid w:val="00C30830"/>
    <w:rsid w:val="00C31D43"/>
    <w:rsid w:val="00C32E8A"/>
    <w:rsid w:val="00C33A88"/>
    <w:rsid w:val="00C3454D"/>
    <w:rsid w:val="00C34B00"/>
    <w:rsid w:val="00C35E45"/>
    <w:rsid w:val="00C3695F"/>
    <w:rsid w:val="00C37F77"/>
    <w:rsid w:val="00C4057C"/>
    <w:rsid w:val="00C42786"/>
    <w:rsid w:val="00C435FC"/>
    <w:rsid w:val="00C44D14"/>
    <w:rsid w:val="00C454BF"/>
    <w:rsid w:val="00C4555A"/>
    <w:rsid w:val="00C45736"/>
    <w:rsid w:val="00C46F49"/>
    <w:rsid w:val="00C4742C"/>
    <w:rsid w:val="00C47739"/>
    <w:rsid w:val="00C47A07"/>
    <w:rsid w:val="00C47B70"/>
    <w:rsid w:val="00C50AFD"/>
    <w:rsid w:val="00C53425"/>
    <w:rsid w:val="00C538E2"/>
    <w:rsid w:val="00C53CD1"/>
    <w:rsid w:val="00C53CF8"/>
    <w:rsid w:val="00C54343"/>
    <w:rsid w:val="00C54488"/>
    <w:rsid w:val="00C5450C"/>
    <w:rsid w:val="00C56640"/>
    <w:rsid w:val="00C56B2F"/>
    <w:rsid w:val="00C57AD4"/>
    <w:rsid w:val="00C57BC3"/>
    <w:rsid w:val="00C60300"/>
    <w:rsid w:val="00C60E93"/>
    <w:rsid w:val="00C6109F"/>
    <w:rsid w:val="00C62625"/>
    <w:rsid w:val="00C62B4D"/>
    <w:rsid w:val="00C62B8C"/>
    <w:rsid w:val="00C6349F"/>
    <w:rsid w:val="00C646BC"/>
    <w:rsid w:val="00C648CE"/>
    <w:rsid w:val="00C6497C"/>
    <w:rsid w:val="00C66DB7"/>
    <w:rsid w:val="00C67412"/>
    <w:rsid w:val="00C707DA"/>
    <w:rsid w:val="00C71F77"/>
    <w:rsid w:val="00C73530"/>
    <w:rsid w:val="00C735CB"/>
    <w:rsid w:val="00C740DB"/>
    <w:rsid w:val="00C7576C"/>
    <w:rsid w:val="00C759D8"/>
    <w:rsid w:val="00C76F45"/>
    <w:rsid w:val="00C76FE1"/>
    <w:rsid w:val="00C778C1"/>
    <w:rsid w:val="00C77ABF"/>
    <w:rsid w:val="00C800A6"/>
    <w:rsid w:val="00C80EC3"/>
    <w:rsid w:val="00C818CE"/>
    <w:rsid w:val="00C82B3F"/>
    <w:rsid w:val="00C83558"/>
    <w:rsid w:val="00C84A8B"/>
    <w:rsid w:val="00C85EA6"/>
    <w:rsid w:val="00C85FA5"/>
    <w:rsid w:val="00C86237"/>
    <w:rsid w:val="00C86278"/>
    <w:rsid w:val="00C86A6C"/>
    <w:rsid w:val="00C86E8A"/>
    <w:rsid w:val="00C87D63"/>
    <w:rsid w:val="00C91349"/>
    <w:rsid w:val="00C9306D"/>
    <w:rsid w:val="00C94922"/>
    <w:rsid w:val="00C95A0A"/>
    <w:rsid w:val="00C96134"/>
    <w:rsid w:val="00CA0087"/>
    <w:rsid w:val="00CA10F7"/>
    <w:rsid w:val="00CA1B7B"/>
    <w:rsid w:val="00CA2AF4"/>
    <w:rsid w:val="00CA32A1"/>
    <w:rsid w:val="00CA45A9"/>
    <w:rsid w:val="00CA5A13"/>
    <w:rsid w:val="00CA5E30"/>
    <w:rsid w:val="00CA6AA1"/>
    <w:rsid w:val="00CB0BF4"/>
    <w:rsid w:val="00CB120F"/>
    <w:rsid w:val="00CB139A"/>
    <w:rsid w:val="00CB16E2"/>
    <w:rsid w:val="00CB1EC8"/>
    <w:rsid w:val="00CB2074"/>
    <w:rsid w:val="00CB2769"/>
    <w:rsid w:val="00CB2A3B"/>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7E5"/>
    <w:rsid w:val="00CD2EF2"/>
    <w:rsid w:val="00CD3591"/>
    <w:rsid w:val="00CD3DF2"/>
    <w:rsid w:val="00CD43C6"/>
    <w:rsid w:val="00CD4D1B"/>
    <w:rsid w:val="00CD5419"/>
    <w:rsid w:val="00CD5B4C"/>
    <w:rsid w:val="00CD5EC1"/>
    <w:rsid w:val="00CD683F"/>
    <w:rsid w:val="00CD7DEF"/>
    <w:rsid w:val="00CE0281"/>
    <w:rsid w:val="00CE1063"/>
    <w:rsid w:val="00CE152C"/>
    <w:rsid w:val="00CE2347"/>
    <w:rsid w:val="00CE3ACD"/>
    <w:rsid w:val="00CE5094"/>
    <w:rsid w:val="00CE523C"/>
    <w:rsid w:val="00CE5769"/>
    <w:rsid w:val="00CE69E7"/>
    <w:rsid w:val="00CE75FA"/>
    <w:rsid w:val="00CF03D4"/>
    <w:rsid w:val="00CF0640"/>
    <w:rsid w:val="00CF0852"/>
    <w:rsid w:val="00CF0899"/>
    <w:rsid w:val="00CF1165"/>
    <w:rsid w:val="00CF11A3"/>
    <w:rsid w:val="00CF16CE"/>
    <w:rsid w:val="00CF1862"/>
    <w:rsid w:val="00CF2809"/>
    <w:rsid w:val="00CF2D73"/>
    <w:rsid w:val="00CF3C04"/>
    <w:rsid w:val="00CF3C5F"/>
    <w:rsid w:val="00CF4362"/>
    <w:rsid w:val="00CF45C2"/>
    <w:rsid w:val="00CF5313"/>
    <w:rsid w:val="00CF5C32"/>
    <w:rsid w:val="00CF60A3"/>
    <w:rsid w:val="00CF6915"/>
    <w:rsid w:val="00CF7EBF"/>
    <w:rsid w:val="00D02079"/>
    <w:rsid w:val="00D028A4"/>
    <w:rsid w:val="00D04754"/>
    <w:rsid w:val="00D05ACF"/>
    <w:rsid w:val="00D067ED"/>
    <w:rsid w:val="00D0782F"/>
    <w:rsid w:val="00D07950"/>
    <w:rsid w:val="00D07E51"/>
    <w:rsid w:val="00D11911"/>
    <w:rsid w:val="00D11ED7"/>
    <w:rsid w:val="00D12F3D"/>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3950"/>
    <w:rsid w:val="00D33FD5"/>
    <w:rsid w:val="00D348EF"/>
    <w:rsid w:val="00D35698"/>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1A29"/>
    <w:rsid w:val="00D52303"/>
    <w:rsid w:val="00D52BB2"/>
    <w:rsid w:val="00D533CC"/>
    <w:rsid w:val="00D53465"/>
    <w:rsid w:val="00D55415"/>
    <w:rsid w:val="00D555D7"/>
    <w:rsid w:val="00D561C1"/>
    <w:rsid w:val="00D5625E"/>
    <w:rsid w:val="00D575BA"/>
    <w:rsid w:val="00D57CCE"/>
    <w:rsid w:val="00D60587"/>
    <w:rsid w:val="00D60910"/>
    <w:rsid w:val="00D61A0D"/>
    <w:rsid w:val="00D61C2E"/>
    <w:rsid w:val="00D6218E"/>
    <w:rsid w:val="00D625F4"/>
    <w:rsid w:val="00D629BA"/>
    <w:rsid w:val="00D63673"/>
    <w:rsid w:val="00D639A1"/>
    <w:rsid w:val="00D63CB5"/>
    <w:rsid w:val="00D660B8"/>
    <w:rsid w:val="00D66254"/>
    <w:rsid w:val="00D66787"/>
    <w:rsid w:val="00D66E94"/>
    <w:rsid w:val="00D66F53"/>
    <w:rsid w:val="00D673B0"/>
    <w:rsid w:val="00D703AE"/>
    <w:rsid w:val="00D71C69"/>
    <w:rsid w:val="00D72567"/>
    <w:rsid w:val="00D72CD2"/>
    <w:rsid w:val="00D732FE"/>
    <w:rsid w:val="00D7375E"/>
    <w:rsid w:val="00D73971"/>
    <w:rsid w:val="00D73ECF"/>
    <w:rsid w:val="00D7427D"/>
    <w:rsid w:val="00D75327"/>
    <w:rsid w:val="00D756C4"/>
    <w:rsid w:val="00D75E22"/>
    <w:rsid w:val="00D76593"/>
    <w:rsid w:val="00D802DA"/>
    <w:rsid w:val="00D8127C"/>
    <w:rsid w:val="00D82197"/>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A05"/>
    <w:rsid w:val="00D97211"/>
    <w:rsid w:val="00D97826"/>
    <w:rsid w:val="00DA0177"/>
    <w:rsid w:val="00DA04B4"/>
    <w:rsid w:val="00DA1B26"/>
    <w:rsid w:val="00DA3897"/>
    <w:rsid w:val="00DA4E67"/>
    <w:rsid w:val="00DA7ACD"/>
    <w:rsid w:val="00DB1C9F"/>
    <w:rsid w:val="00DB4301"/>
    <w:rsid w:val="00DB44CF"/>
    <w:rsid w:val="00DB4A20"/>
    <w:rsid w:val="00DB5E88"/>
    <w:rsid w:val="00DB62BD"/>
    <w:rsid w:val="00DB6310"/>
    <w:rsid w:val="00DB6C59"/>
    <w:rsid w:val="00DB74E4"/>
    <w:rsid w:val="00DB7756"/>
    <w:rsid w:val="00DB7818"/>
    <w:rsid w:val="00DB7D28"/>
    <w:rsid w:val="00DB7F2B"/>
    <w:rsid w:val="00DC04E9"/>
    <w:rsid w:val="00DC078A"/>
    <w:rsid w:val="00DC123C"/>
    <w:rsid w:val="00DC1A21"/>
    <w:rsid w:val="00DC1DA9"/>
    <w:rsid w:val="00DC1F78"/>
    <w:rsid w:val="00DC42CD"/>
    <w:rsid w:val="00DC631C"/>
    <w:rsid w:val="00DC639A"/>
    <w:rsid w:val="00DC76D9"/>
    <w:rsid w:val="00DD2226"/>
    <w:rsid w:val="00DD380F"/>
    <w:rsid w:val="00DD3871"/>
    <w:rsid w:val="00DD3B03"/>
    <w:rsid w:val="00DD412E"/>
    <w:rsid w:val="00DD4D45"/>
    <w:rsid w:val="00DD54D4"/>
    <w:rsid w:val="00DD7403"/>
    <w:rsid w:val="00DD760E"/>
    <w:rsid w:val="00DD790D"/>
    <w:rsid w:val="00DD7FE3"/>
    <w:rsid w:val="00DE1369"/>
    <w:rsid w:val="00DE1818"/>
    <w:rsid w:val="00DE1D2A"/>
    <w:rsid w:val="00DE24EE"/>
    <w:rsid w:val="00DE37F4"/>
    <w:rsid w:val="00DE44A1"/>
    <w:rsid w:val="00DE51CB"/>
    <w:rsid w:val="00DE5A33"/>
    <w:rsid w:val="00DE6D17"/>
    <w:rsid w:val="00DE7FF2"/>
    <w:rsid w:val="00DF0BF9"/>
    <w:rsid w:val="00DF0EE6"/>
    <w:rsid w:val="00DF1D45"/>
    <w:rsid w:val="00DF228C"/>
    <w:rsid w:val="00DF2463"/>
    <w:rsid w:val="00DF2B77"/>
    <w:rsid w:val="00DF4836"/>
    <w:rsid w:val="00DF4D6E"/>
    <w:rsid w:val="00DF540E"/>
    <w:rsid w:val="00DF5811"/>
    <w:rsid w:val="00DF6CC0"/>
    <w:rsid w:val="00DF783D"/>
    <w:rsid w:val="00DF7FB6"/>
    <w:rsid w:val="00E00698"/>
    <w:rsid w:val="00E02E90"/>
    <w:rsid w:val="00E0367C"/>
    <w:rsid w:val="00E039A8"/>
    <w:rsid w:val="00E053FB"/>
    <w:rsid w:val="00E06196"/>
    <w:rsid w:val="00E071C8"/>
    <w:rsid w:val="00E074AF"/>
    <w:rsid w:val="00E0763F"/>
    <w:rsid w:val="00E109B4"/>
    <w:rsid w:val="00E17206"/>
    <w:rsid w:val="00E17574"/>
    <w:rsid w:val="00E211FE"/>
    <w:rsid w:val="00E21474"/>
    <w:rsid w:val="00E2259D"/>
    <w:rsid w:val="00E22EC3"/>
    <w:rsid w:val="00E24364"/>
    <w:rsid w:val="00E25940"/>
    <w:rsid w:val="00E26418"/>
    <w:rsid w:val="00E272D7"/>
    <w:rsid w:val="00E273B8"/>
    <w:rsid w:val="00E31957"/>
    <w:rsid w:val="00E32116"/>
    <w:rsid w:val="00E33F69"/>
    <w:rsid w:val="00E34B7A"/>
    <w:rsid w:val="00E34E01"/>
    <w:rsid w:val="00E34FFC"/>
    <w:rsid w:val="00E36C23"/>
    <w:rsid w:val="00E37440"/>
    <w:rsid w:val="00E40B32"/>
    <w:rsid w:val="00E40DB3"/>
    <w:rsid w:val="00E40EE7"/>
    <w:rsid w:val="00E4122F"/>
    <w:rsid w:val="00E425A1"/>
    <w:rsid w:val="00E45A85"/>
    <w:rsid w:val="00E45E72"/>
    <w:rsid w:val="00E45F42"/>
    <w:rsid w:val="00E467FF"/>
    <w:rsid w:val="00E46825"/>
    <w:rsid w:val="00E469E9"/>
    <w:rsid w:val="00E47497"/>
    <w:rsid w:val="00E50740"/>
    <w:rsid w:val="00E51993"/>
    <w:rsid w:val="00E51EF3"/>
    <w:rsid w:val="00E52160"/>
    <w:rsid w:val="00E53FBB"/>
    <w:rsid w:val="00E54B16"/>
    <w:rsid w:val="00E55D43"/>
    <w:rsid w:val="00E55DAD"/>
    <w:rsid w:val="00E56587"/>
    <w:rsid w:val="00E60102"/>
    <w:rsid w:val="00E6024A"/>
    <w:rsid w:val="00E61D23"/>
    <w:rsid w:val="00E6204F"/>
    <w:rsid w:val="00E625F4"/>
    <w:rsid w:val="00E62CB7"/>
    <w:rsid w:val="00E6322E"/>
    <w:rsid w:val="00E64092"/>
    <w:rsid w:val="00E64EDB"/>
    <w:rsid w:val="00E6665E"/>
    <w:rsid w:val="00E672AA"/>
    <w:rsid w:val="00E67AB5"/>
    <w:rsid w:val="00E70FBC"/>
    <w:rsid w:val="00E726B7"/>
    <w:rsid w:val="00E72D18"/>
    <w:rsid w:val="00E739CE"/>
    <w:rsid w:val="00E74C6B"/>
    <w:rsid w:val="00E74D55"/>
    <w:rsid w:val="00E75670"/>
    <w:rsid w:val="00E7599F"/>
    <w:rsid w:val="00E768B9"/>
    <w:rsid w:val="00E76E7C"/>
    <w:rsid w:val="00E81A85"/>
    <w:rsid w:val="00E829DE"/>
    <w:rsid w:val="00E83920"/>
    <w:rsid w:val="00E83E7E"/>
    <w:rsid w:val="00E84DBA"/>
    <w:rsid w:val="00E8585C"/>
    <w:rsid w:val="00E861F0"/>
    <w:rsid w:val="00E86912"/>
    <w:rsid w:val="00E86EDF"/>
    <w:rsid w:val="00E90FC5"/>
    <w:rsid w:val="00E92AC4"/>
    <w:rsid w:val="00E94417"/>
    <w:rsid w:val="00E94E62"/>
    <w:rsid w:val="00E963CD"/>
    <w:rsid w:val="00E968BB"/>
    <w:rsid w:val="00E968BD"/>
    <w:rsid w:val="00EA002C"/>
    <w:rsid w:val="00EA1E87"/>
    <w:rsid w:val="00EA24B3"/>
    <w:rsid w:val="00EA38F2"/>
    <w:rsid w:val="00EA3FC5"/>
    <w:rsid w:val="00EA4677"/>
    <w:rsid w:val="00EA53B7"/>
    <w:rsid w:val="00EA585C"/>
    <w:rsid w:val="00EA64F5"/>
    <w:rsid w:val="00EA7346"/>
    <w:rsid w:val="00EA7584"/>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216"/>
    <w:rsid w:val="00EC487B"/>
    <w:rsid w:val="00EC5D0F"/>
    <w:rsid w:val="00ED0452"/>
    <w:rsid w:val="00ED0936"/>
    <w:rsid w:val="00ED2A35"/>
    <w:rsid w:val="00ED3CB1"/>
    <w:rsid w:val="00ED48E6"/>
    <w:rsid w:val="00ED4AD9"/>
    <w:rsid w:val="00ED5646"/>
    <w:rsid w:val="00ED5D0F"/>
    <w:rsid w:val="00ED6760"/>
    <w:rsid w:val="00ED7186"/>
    <w:rsid w:val="00ED7DDE"/>
    <w:rsid w:val="00EE036F"/>
    <w:rsid w:val="00EE0D9A"/>
    <w:rsid w:val="00EE0FA0"/>
    <w:rsid w:val="00EE18D7"/>
    <w:rsid w:val="00EE1B26"/>
    <w:rsid w:val="00EE2875"/>
    <w:rsid w:val="00EE3B2E"/>
    <w:rsid w:val="00EE4364"/>
    <w:rsid w:val="00EE4AE5"/>
    <w:rsid w:val="00EE527C"/>
    <w:rsid w:val="00EE596D"/>
    <w:rsid w:val="00EE5C14"/>
    <w:rsid w:val="00EF079A"/>
    <w:rsid w:val="00EF4EF9"/>
    <w:rsid w:val="00EF7218"/>
    <w:rsid w:val="00EF7B9F"/>
    <w:rsid w:val="00F004DD"/>
    <w:rsid w:val="00F015FC"/>
    <w:rsid w:val="00F02DA3"/>
    <w:rsid w:val="00F03A12"/>
    <w:rsid w:val="00F03A80"/>
    <w:rsid w:val="00F03B6D"/>
    <w:rsid w:val="00F04811"/>
    <w:rsid w:val="00F05C81"/>
    <w:rsid w:val="00F06020"/>
    <w:rsid w:val="00F0609D"/>
    <w:rsid w:val="00F0725E"/>
    <w:rsid w:val="00F11985"/>
    <w:rsid w:val="00F126DA"/>
    <w:rsid w:val="00F12A92"/>
    <w:rsid w:val="00F132BB"/>
    <w:rsid w:val="00F1374C"/>
    <w:rsid w:val="00F13C0C"/>
    <w:rsid w:val="00F13EE0"/>
    <w:rsid w:val="00F14336"/>
    <w:rsid w:val="00F14A1E"/>
    <w:rsid w:val="00F17419"/>
    <w:rsid w:val="00F20F17"/>
    <w:rsid w:val="00F20F9B"/>
    <w:rsid w:val="00F21436"/>
    <w:rsid w:val="00F219C4"/>
    <w:rsid w:val="00F236FF"/>
    <w:rsid w:val="00F248C8"/>
    <w:rsid w:val="00F2499B"/>
    <w:rsid w:val="00F2694A"/>
    <w:rsid w:val="00F27CC7"/>
    <w:rsid w:val="00F27F23"/>
    <w:rsid w:val="00F3042C"/>
    <w:rsid w:val="00F31C02"/>
    <w:rsid w:val="00F328B7"/>
    <w:rsid w:val="00F329A4"/>
    <w:rsid w:val="00F333CA"/>
    <w:rsid w:val="00F34332"/>
    <w:rsid w:val="00F34FBB"/>
    <w:rsid w:val="00F36661"/>
    <w:rsid w:val="00F36D92"/>
    <w:rsid w:val="00F370BA"/>
    <w:rsid w:val="00F374F5"/>
    <w:rsid w:val="00F3795F"/>
    <w:rsid w:val="00F37E85"/>
    <w:rsid w:val="00F40BA5"/>
    <w:rsid w:val="00F40EFA"/>
    <w:rsid w:val="00F40F38"/>
    <w:rsid w:val="00F41F53"/>
    <w:rsid w:val="00F43150"/>
    <w:rsid w:val="00F435B1"/>
    <w:rsid w:val="00F4374F"/>
    <w:rsid w:val="00F43C09"/>
    <w:rsid w:val="00F44A95"/>
    <w:rsid w:val="00F46A2B"/>
    <w:rsid w:val="00F46AEA"/>
    <w:rsid w:val="00F47D0C"/>
    <w:rsid w:val="00F5015F"/>
    <w:rsid w:val="00F509B6"/>
    <w:rsid w:val="00F511A6"/>
    <w:rsid w:val="00F530DC"/>
    <w:rsid w:val="00F53BBF"/>
    <w:rsid w:val="00F549B0"/>
    <w:rsid w:val="00F54F02"/>
    <w:rsid w:val="00F55842"/>
    <w:rsid w:val="00F56575"/>
    <w:rsid w:val="00F568A4"/>
    <w:rsid w:val="00F57028"/>
    <w:rsid w:val="00F57AF4"/>
    <w:rsid w:val="00F60FA6"/>
    <w:rsid w:val="00F6117F"/>
    <w:rsid w:val="00F62232"/>
    <w:rsid w:val="00F629F8"/>
    <w:rsid w:val="00F63426"/>
    <w:rsid w:val="00F64A3D"/>
    <w:rsid w:val="00F65CE7"/>
    <w:rsid w:val="00F67E6D"/>
    <w:rsid w:val="00F67FEB"/>
    <w:rsid w:val="00F70E87"/>
    <w:rsid w:val="00F722F9"/>
    <w:rsid w:val="00F73F5D"/>
    <w:rsid w:val="00F74315"/>
    <w:rsid w:val="00F75ADF"/>
    <w:rsid w:val="00F77A89"/>
    <w:rsid w:val="00F77D92"/>
    <w:rsid w:val="00F800CF"/>
    <w:rsid w:val="00F80334"/>
    <w:rsid w:val="00F80799"/>
    <w:rsid w:val="00F80F37"/>
    <w:rsid w:val="00F813B8"/>
    <w:rsid w:val="00F8226C"/>
    <w:rsid w:val="00F83E94"/>
    <w:rsid w:val="00F84489"/>
    <w:rsid w:val="00F850F8"/>
    <w:rsid w:val="00F85494"/>
    <w:rsid w:val="00F8611E"/>
    <w:rsid w:val="00F86579"/>
    <w:rsid w:val="00F86D73"/>
    <w:rsid w:val="00F86E56"/>
    <w:rsid w:val="00F87045"/>
    <w:rsid w:val="00F87B60"/>
    <w:rsid w:val="00F87F8E"/>
    <w:rsid w:val="00F90795"/>
    <w:rsid w:val="00F90897"/>
    <w:rsid w:val="00F91057"/>
    <w:rsid w:val="00F9126D"/>
    <w:rsid w:val="00F9175A"/>
    <w:rsid w:val="00F92122"/>
    <w:rsid w:val="00F94FA0"/>
    <w:rsid w:val="00F950F8"/>
    <w:rsid w:val="00F9552D"/>
    <w:rsid w:val="00F95C9A"/>
    <w:rsid w:val="00F96047"/>
    <w:rsid w:val="00F96CD1"/>
    <w:rsid w:val="00F977A5"/>
    <w:rsid w:val="00F97AE6"/>
    <w:rsid w:val="00FA213A"/>
    <w:rsid w:val="00FA2B44"/>
    <w:rsid w:val="00FA5082"/>
    <w:rsid w:val="00FA6C92"/>
    <w:rsid w:val="00FA7808"/>
    <w:rsid w:val="00FA7C3F"/>
    <w:rsid w:val="00FB01F0"/>
    <w:rsid w:val="00FB1154"/>
    <w:rsid w:val="00FB1C09"/>
    <w:rsid w:val="00FB2CED"/>
    <w:rsid w:val="00FB320D"/>
    <w:rsid w:val="00FB37D8"/>
    <w:rsid w:val="00FB3B40"/>
    <w:rsid w:val="00FB5016"/>
    <w:rsid w:val="00FB58EC"/>
    <w:rsid w:val="00FB674A"/>
    <w:rsid w:val="00FB7715"/>
    <w:rsid w:val="00FC065B"/>
    <w:rsid w:val="00FC0E7F"/>
    <w:rsid w:val="00FC1323"/>
    <w:rsid w:val="00FC3806"/>
    <w:rsid w:val="00FC3A6B"/>
    <w:rsid w:val="00FC3CE8"/>
    <w:rsid w:val="00FC4183"/>
    <w:rsid w:val="00FC4559"/>
    <w:rsid w:val="00FC5FB0"/>
    <w:rsid w:val="00FC696B"/>
    <w:rsid w:val="00FC69E5"/>
    <w:rsid w:val="00FC6D5D"/>
    <w:rsid w:val="00FD01AB"/>
    <w:rsid w:val="00FD0DFF"/>
    <w:rsid w:val="00FD13DB"/>
    <w:rsid w:val="00FD4676"/>
    <w:rsid w:val="00FD4CE5"/>
    <w:rsid w:val="00FD676C"/>
    <w:rsid w:val="00FD67B0"/>
    <w:rsid w:val="00FE3BFB"/>
    <w:rsid w:val="00FE49CF"/>
    <w:rsid w:val="00FE4A8D"/>
    <w:rsid w:val="00FE4C0C"/>
    <w:rsid w:val="00FE5103"/>
    <w:rsid w:val="00FE5455"/>
    <w:rsid w:val="00FF0C8C"/>
    <w:rsid w:val="00FF3050"/>
    <w:rsid w:val="00FF326B"/>
    <w:rsid w:val="00FF44AE"/>
    <w:rsid w:val="00FF53A6"/>
    <w:rsid w:val="00FF55DA"/>
    <w:rsid w:val="00FF6318"/>
    <w:rsid w:val="00FF6A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2D4B04"/>
  <w15:chartTrackingRefBased/>
  <w15:docId w15:val="{3A891A11-6DC1-4E5E-931E-4061A02D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4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uiPriority w:val="35"/>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character" w:customStyle="1" w:styleId="Heading3Char">
    <w:name w:val="Heading 3 Char"/>
    <w:link w:val="Heading3"/>
    <w:rsid w:val="00535F50"/>
    <w:rPr>
      <w:rFonts w:ascii="Arial" w:hAnsi="Arial"/>
      <w:sz w:val="28"/>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087E08"/>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087E08"/>
    <w:pPr>
      <w:adjustRightInd/>
      <w:ind w:left="720"/>
      <w:contextualSpacing/>
      <w:textAlignment w:val="auto"/>
    </w:pPr>
    <w:rPr>
      <w:rFonts w:eastAsia="MS Mincho"/>
      <w:color w:val="auto"/>
      <w:lang w:val="en-US" w:eastAsia="en-US"/>
    </w:rPr>
  </w:style>
  <w:style w:type="character" w:customStyle="1" w:styleId="TACChar">
    <w:name w:val="TAC Char"/>
    <w:link w:val="TAC"/>
    <w:locked/>
    <w:rsid w:val="001E2F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A62F37B-5110-472E-A896-4A26ADB6CE2D}">
  <ds:schemaRefs>
    <ds:schemaRef ds:uri="http://schemas.openxmlformats.org/officeDocument/2006/bibliography"/>
  </ds:schemaRefs>
</ds:datastoreItem>
</file>

<file path=customXml/itemProps2.xml><?xml version="1.0" encoding="utf-8"?>
<ds:datastoreItem xmlns:ds="http://schemas.openxmlformats.org/officeDocument/2006/customXml" ds:itemID="{85CA3CA2-9BE0-46CC-9C2D-E002F94E4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A66D0-279E-4841-9578-FE21844D1085}">
  <ds:schemaRefs>
    <ds:schemaRef ds:uri="http://schemas.microsoft.com/sharepoint/v3/contenttype/forms"/>
  </ds:schemaRefs>
</ds:datastoreItem>
</file>

<file path=customXml/itemProps4.xml><?xml version="1.0" encoding="utf-8"?>
<ds:datastoreItem xmlns:ds="http://schemas.openxmlformats.org/officeDocument/2006/customXml" ds:itemID="{00F37233-3292-4EC7-9C85-EF4D28F0C43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5294</Words>
  <Characters>30178</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35402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Ulises.Olvera-Hernandez@InterDigital.com</dc:creator>
  <cp:keywords/>
  <cp:lastModifiedBy>InterdDigital Inc._SA#170_revisions</cp:lastModifiedBy>
  <cp:revision>3</cp:revision>
  <cp:lastPrinted>2017-02-01T00:04:00Z</cp:lastPrinted>
  <dcterms:created xsi:type="dcterms:W3CDTF">2025-05-23T00:17:00Z</dcterms:created>
  <dcterms:modified xsi:type="dcterms:W3CDTF">2025-05-23T00:30:00Z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MSIP_Label_4d2f777e-4347-4fc6-823a-b44ab313546a_Enabled">
    <vt:lpwstr>true</vt:lpwstr>
  </property>
  <property fmtid="{D5CDD505-2E9C-101B-9397-08002B2CF9AE}" pid="11" name="MSIP_Label_4d2f777e-4347-4fc6-823a-b44ab313546a_SetDate">
    <vt:lpwstr>2025-05-09T15:28:09Z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74670b61-dd8f-4f25-aeb0-929a79b15c4a</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MediaServiceImageTags">
    <vt:lpwstr/>
  </property>
  <property fmtid="{D5CDD505-2E9C-101B-9397-08002B2CF9AE}" pid="19" name="ContentTypeId">
    <vt:lpwstr>0x0101006C8E648E97429F4A9C700CA2B719F885</vt:lpwstr>
  </property>
</Properties>
</file>